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D0043" w14:textId="1BD6C6BF" w:rsidR="002A6E2C" w:rsidRDefault="00BB7ACA" w:rsidP="002A6E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ko-KR"/>
        </w:rPr>
        <w:t>X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`</w:t>
      </w:r>
      <w:r w:rsidR="002A6E2C" w:rsidRPr="0046289C">
        <w:rPr>
          <w:rFonts w:ascii="Arial" w:eastAsia="Arial Unicode MS" w:hAnsi="Arial" w:cs="Arial"/>
          <w:b/>
          <w:bCs/>
          <w:sz w:val="24"/>
        </w:rPr>
        <w:t>3GP</w:t>
      </w:r>
      <w:r w:rsidR="002A6E2C">
        <w:rPr>
          <w:rFonts w:ascii="Arial" w:eastAsia="Arial Unicode MS" w:hAnsi="Arial" w:cs="Arial"/>
          <w:b/>
          <w:bCs/>
          <w:sz w:val="24"/>
        </w:rPr>
        <w:t>P TSG-WG SA2 Meeting #169</w:t>
      </w:r>
      <w:r w:rsidR="002A6E2C" w:rsidRPr="0046289C">
        <w:rPr>
          <w:rFonts w:ascii="Arial" w:eastAsia="Arial Unicode MS" w:hAnsi="Arial" w:cs="Arial"/>
          <w:b/>
          <w:bCs/>
          <w:sz w:val="24"/>
        </w:rPr>
        <w:tab/>
      </w:r>
      <w:r w:rsidR="002A6E2C"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2A6E2C">
        <w:rPr>
          <w:rFonts w:ascii="Arial" w:eastAsia="Arial Unicode MS" w:hAnsi="Arial" w:cs="Arial"/>
          <w:b/>
          <w:bCs/>
          <w:i/>
          <w:sz w:val="28"/>
        </w:rPr>
        <w:t>50</w:t>
      </w:r>
      <w:r w:rsidR="00D54B06">
        <w:rPr>
          <w:rFonts w:ascii="Arial" w:eastAsia="Arial Unicode MS" w:hAnsi="Arial" w:cs="Arial" w:hint="eastAsia"/>
          <w:b/>
          <w:bCs/>
          <w:i/>
          <w:sz w:val="28"/>
          <w:lang w:eastAsia="ko-KR"/>
        </w:rPr>
        <w:t>55</w:t>
      </w:r>
      <w:r w:rsidR="006038DE">
        <w:rPr>
          <w:rFonts w:ascii="Arial" w:eastAsia="Arial Unicode MS" w:hAnsi="Arial" w:cs="Arial" w:hint="eastAsia"/>
          <w:b/>
          <w:bCs/>
          <w:i/>
          <w:sz w:val="28"/>
          <w:lang w:eastAsia="ko-KR"/>
        </w:rPr>
        <w:t>98</w:t>
      </w:r>
    </w:p>
    <w:p w14:paraId="219FC16A" w14:textId="7073A67E" w:rsidR="002A6E2C" w:rsidRPr="00927C1B" w:rsidRDefault="002A6E2C" w:rsidP="002A6E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F26BC">
        <w:rPr>
          <w:rFonts w:ascii="Arial" w:eastAsia="Arial Unicode MS" w:hAnsi="Arial" w:cs="Arial"/>
          <w:b/>
          <w:bCs/>
          <w:sz w:val="24"/>
        </w:rPr>
        <w:t>Fukuoka, J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apan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ko-KR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S2-250</w:t>
      </w:r>
      <w:r w:rsidR="00D54B06">
        <w:rPr>
          <w:rFonts w:ascii="Arial" w:hAnsi="Arial" w:cs="Arial" w:hint="eastAsia"/>
          <w:b/>
          <w:bCs/>
          <w:color w:val="0000FF"/>
          <w:lang w:eastAsia="ko-KR"/>
        </w:rPr>
        <w:t>4798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4D44D1EF" w14:textId="00914AD0" w:rsidR="007860C3" w:rsidRPr="00EC3BD6" w:rsidRDefault="007860C3" w:rsidP="007860C3">
      <w:pPr>
        <w:ind w:left="2127" w:hanging="2127"/>
        <w:rPr>
          <w:rFonts w:ascii="Arial" w:eastAsiaTheme="minorEastAsia" w:hAnsi="Arial" w:cs="Arial"/>
          <w:b/>
          <w:lang w:val="en-US" w:eastAsia="ko-KR"/>
        </w:rPr>
      </w:pPr>
      <w:r w:rsidRPr="00764002">
        <w:rPr>
          <w:rFonts w:ascii="Arial" w:hAnsi="Arial" w:cs="Arial"/>
          <w:b/>
        </w:rPr>
        <w:t>Source:</w:t>
      </w:r>
      <w:r w:rsidRPr="00764002">
        <w:rPr>
          <w:rFonts w:ascii="Arial" w:hAnsi="Arial" w:cs="Arial"/>
          <w:b/>
        </w:rPr>
        <w:tab/>
      </w:r>
      <w:r w:rsidR="006C48CA">
        <w:rPr>
          <w:rFonts w:ascii="Arial" w:hAnsi="Arial" w:cs="Arial" w:hint="eastAsia"/>
          <w:b/>
          <w:lang w:eastAsia="ko-KR"/>
        </w:rPr>
        <w:t>Nokia</w:t>
      </w:r>
    </w:p>
    <w:p w14:paraId="6436AE11" w14:textId="6E575A79" w:rsidR="007860C3" w:rsidRPr="006A1A2C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Title:</w:t>
      </w:r>
      <w:r w:rsidRPr="00764002">
        <w:rPr>
          <w:rFonts w:ascii="Arial" w:hAnsi="Arial" w:cs="Arial"/>
          <w:b/>
        </w:rPr>
        <w:tab/>
      </w:r>
      <w:r w:rsidR="002A6E2C">
        <w:rPr>
          <w:rFonts w:ascii="Arial" w:hAnsi="Arial" w:cs="Arial" w:hint="eastAsia"/>
          <w:b/>
          <w:lang w:eastAsia="ko-KR"/>
        </w:rPr>
        <w:t xml:space="preserve">NG-RAN description </w:t>
      </w:r>
      <w:r w:rsidR="006A1A2C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14:paraId="20C09FC3" w14:textId="77777777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Document for:</w:t>
      </w:r>
      <w:r w:rsidRPr="00764002">
        <w:rPr>
          <w:rFonts w:ascii="Arial" w:hAnsi="Arial" w:cs="Arial"/>
          <w:b/>
        </w:rPr>
        <w:tab/>
        <w:t>Approval</w:t>
      </w:r>
    </w:p>
    <w:p w14:paraId="18BDD0A9" w14:textId="1C0831B8" w:rsidR="007860C3" w:rsidRPr="00966B38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Agenda Item:</w:t>
      </w:r>
      <w:r w:rsidRPr="00764002">
        <w:rPr>
          <w:rFonts w:ascii="Arial" w:hAnsi="Arial" w:cs="Arial"/>
          <w:b/>
          <w:bCs/>
        </w:rPr>
        <w:t xml:space="preserve"> </w:t>
      </w:r>
      <w:r w:rsidRPr="00764002"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14.</w:t>
      </w:r>
      <w:r w:rsidR="00664FDE">
        <w:rPr>
          <w:rFonts w:ascii="Arial" w:eastAsiaTheme="minorEastAsia" w:hAnsi="Arial" w:cs="Arial" w:hint="eastAsia"/>
          <w:b/>
          <w:lang w:eastAsia="zh-CN"/>
        </w:rPr>
        <w:t>2</w:t>
      </w:r>
    </w:p>
    <w:p w14:paraId="44FAAE8C" w14:textId="37F9A402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Work Item / Release:</w:t>
      </w:r>
      <w:r w:rsidRPr="00764002">
        <w:rPr>
          <w:rFonts w:ascii="Arial" w:hAnsi="Arial" w:cs="Arial"/>
          <w:b/>
        </w:rPr>
        <w:tab/>
      </w:r>
      <w:proofErr w:type="spellStart"/>
      <w:r w:rsidR="0037792A" w:rsidRPr="0037792A">
        <w:rPr>
          <w:rFonts w:ascii="Arial" w:hAnsi="Arial" w:cs="Arial"/>
          <w:b/>
        </w:rPr>
        <w:t>AmbientIoT</w:t>
      </w:r>
      <w:proofErr w:type="spellEnd"/>
      <w:r w:rsidR="0037792A" w:rsidRPr="0037792A">
        <w:rPr>
          <w:rFonts w:ascii="Arial" w:hAnsi="Arial" w:cs="Arial"/>
          <w:b/>
        </w:rPr>
        <w:t>-ARC</w:t>
      </w:r>
      <w:r w:rsidRPr="000E1A4B">
        <w:rPr>
          <w:rFonts w:ascii="Arial" w:hAnsi="Arial" w:cs="Arial"/>
          <w:b/>
        </w:rPr>
        <w:t xml:space="preserve"> / Rel-19</w:t>
      </w:r>
    </w:p>
    <w:p w14:paraId="600711D1" w14:textId="35941869" w:rsidR="007860C3" w:rsidRPr="00764002" w:rsidRDefault="007860C3" w:rsidP="007860C3">
      <w:pPr>
        <w:rPr>
          <w:rFonts w:ascii="Arial" w:hAnsi="Arial" w:cs="Arial"/>
          <w:i/>
          <w:iCs/>
          <w:lang w:eastAsia="zh-CN"/>
        </w:rPr>
      </w:pPr>
      <w:r w:rsidRPr="00764002">
        <w:rPr>
          <w:rFonts w:ascii="Arial" w:hAnsi="Arial" w:cs="Arial"/>
          <w:i/>
          <w:iCs/>
        </w:rPr>
        <w:t xml:space="preserve">Abstract of the contribution: </w:t>
      </w:r>
      <w:bookmarkStart w:id="0" w:name="_Hlk154651783"/>
      <w:r w:rsidRPr="00764002">
        <w:rPr>
          <w:rFonts w:ascii="Arial" w:hAnsi="Arial" w:cs="Arial"/>
          <w:i/>
          <w:iCs/>
        </w:rPr>
        <w:t xml:space="preserve">This paper </w:t>
      </w:r>
      <w:bookmarkEnd w:id="0"/>
      <w:r w:rsidRPr="00764002">
        <w:rPr>
          <w:rFonts w:ascii="Arial" w:hAnsi="Arial" w:cs="Arial"/>
          <w:i/>
          <w:iCs/>
        </w:rPr>
        <w:t xml:space="preserve">proposes </w:t>
      </w:r>
      <w:r w:rsidR="009B0C3D">
        <w:rPr>
          <w:rFonts w:ascii="Arial" w:eastAsiaTheme="minorEastAsia" w:hAnsi="Arial" w:cs="Arial" w:hint="eastAsia"/>
          <w:i/>
          <w:iCs/>
          <w:lang w:eastAsia="zh-CN"/>
        </w:rPr>
        <w:t xml:space="preserve">to 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add the descriptions </w:t>
      </w:r>
      <w:r w:rsidR="00CD51FD">
        <w:rPr>
          <w:rFonts w:ascii="Arial" w:hAnsi="Arial" w:cs="Arial" w:hint="eastAsia"/>
          <w:i/>
          <w:iCs/>
          <w:lang w:eastAsia="ko-KR"/>
        </w:rPr>
        <w:t xml:space="preserve">about </w:t>
      </w:r>
      <w:r w:rsidR="002A6E2C">
        <w:rPr>
          <w:rFonts w:ascii="Arial" w:hAnsi="Arial" w:cs="Arial" w:hint="eastAsia"/>
          <w:i/>
          <w:iCs/>
          <w:lang w:eastAsia="ko-KR"/>
        </w:rPr>
        <w:t>NG-RAN in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the clause 4.5</w:t>
      </w:r>
      <w:r w:rsidR="002A6E2C">
        <w:rPr>
          <w:rFonts w:ascii="Arial" w:hAnsi="Arial" w:cs="Arial" w:hint="eastAsia"/>
          <w:i/>
          <w:iCs/>
          <w:lang w:eastAsia="ko-KR"/>
        </w:rPr>
        <w:t>.2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of the TS 23.</w:t>
      </w:r>
      <w:r w:rsidR="008522D9">
        <w:rPr>
          <w:rFonts w:ascii="Arial" w:eastAsiaTheme="minorEastAsia" w:hAnsi="Arial" w:cs="Arial" w:hint="eastAsia"/>
          <w:i/>
          <w:iCs/>
          <w:lang w:eastAsia="zh-CN"/>
        </w:rPr>
        <w:t>369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for Ambient IoT</w:t>
      </w:r>
      <w:r>
        <w:rPr>
          <w:rFonts w:ascii="Arial" w:eastAsiaTheme="minorEastAsia" w:hAnsi="Arial" w:cs="Arial" w:hint="eastAsia"/>
          <w:i/>
          <w:iCs/>
          <w:lang w:eastAsia="zh-CN"/>
        </w:rPr>
        <w:t>.</w:t>
      </w:r>
      <w:r w:rsidRPr="00764002">
        <w:rPr>
          <w:rFonts w:ascii="Arial" w:hAnsi="Arial" w:cs="Arial"/>
          <w:i/>
          <w:iCs/>
        </w:rPr>
        <w:t xml:space="preserve"> </w:t>
      </w:r>
    </w:p>
    <w:p w14:paraId="1FC810E8" w14:textId="01493AC9" w:rsidR="00B235F9" w:rsidRPr="00A415C5" w:rsidRDefault="00A415C5" w:rsidP="001941BC">
      <w:pPr>
        <w:pStyle w:val="Heading1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Introduction</w:t>
      </w:r>
    </w:p>
    <w:p w14:paraId="16F40362" w14:textId="3D70AB1D" w:rsidR="00201A6D" w:rsidRPr="004303F4" w:rsidRDefault="009700C3" w:rsidP="004303F4">
      <w:pPr>
        <w:jc w:val="both"/>
        <w:rPr>
          <w:noProof/>
          <w:color w:val="auto"/>
          <w:lang w:eastAsia="ko-KR"/>
        </w:rPr>
      </w:pPr>
      <w:r>
        <w:rPr>
          <w:rFonts w:eastAsiaTheme="minorEastAsia" w:hint="eastAsia"/>
          <w:noProof/>
          <w:color w:val="auto"/>
          <w:lang w:eastAsia="zh-CN"/>
        </w:rPr>
        <w:t xml:space="preserve">This paper </w:t>
      </w:r>
      <w:r w:rsidR="005A2B87">
        <w:rPr>
          <w:rFonts w:eastAsiaTheme="minorEastAsia" w:hint="eastAsia"/>
          <w:noProof/>
          <w:color w:val="auto"/>
          <w:lang w:eastAsia="zh-CN"/>
        </w:rPr>
        <w:t xml:space="preserve">is prepared for the normative work of Ambient IoT, to add descriptions </w:t>
      </w:r>
      <w:r w:rsidR="004303F4">
        <w:rPr>
          <w:rFonts w:hint="eastAsia"/>
          <w:noProof/>
          <w:color w:val="auto"/>
          <w:lang w:eastAsia="ko-KR"/>
        </w:rPr>
        <w:t xml:space="preserve">on the </w:t>
      </w:r>
      <w:r w:rsidR="002A6E2C">
        <w:rPr>
          <w:rFonts w:hint="eastAsia"/>
          <w:noProof/>
          <w:color w:val="auto"/>
          <w:lang w:eastAsia="ko-KR"/>
        </w:rPr>
        <w:t>NG-RAN</w:t>
      </w:r>
      <w:r w:rsidR="005A2B87">
        <w:rPr>
          <w:rFonts w:eastAsiaTheme="minorEastAsia" w:hint="eastAsia"/>
          <w:noProof/>
          <w:color w:val="auto"/>
          <w:lang w:eastAsia="zh-CN"/>
        </w:rPr>
        <w:t xml:space="preserve">. 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D92E7F5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</w:t>
      </w:r>
      <w:r w:rsidR="00A415C5">
        <w:rPr>
          <w:rFonts w:eastAsiaTheme="minorEastAsia" w:hint="eastAsia"/>
          <w:lang w:eastAsia="zh-CN"/>
        </w:rPr>
        <w:t xml:space="preserve">3GPP </w:t>
      </w:r>
      <w:r>
        <w:rPr>
          <w:lang w:eastAsia="zh-CN"/>
        </w:rPr>
        <w:t>T</w:t>
      </w:r>
      <w:r w:rsidR="00A415C5"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</w:t>
      </w:r>
      <w:r w:rsidR="00C83BA9" w:rsidRPr="00C83BA9">
        <w:rPr>
          <w:lang w:eastAsia="zh-CN"/>
        </w:rPr>
        <w:t>23.</w:t>
      </w:r>
      <w:r w:rsidR="000304C7">
        <w:rPr>
          <w:rFonts w:eastAsiaTheme="minorEastAsia" w:hint="eastAsia"/>
          <w:lang w:eastAsia="zh-CN"/>
        </w:rPr>
        <w:t>369</w:t>
      </w:r>
      <w:r w:rsidR="00C73F27">
        <w:rPr>
          <w:rFonts w:eastAsiaTheme="minorEastAsia" w:hint="eastAsia"/>
          <w:lang w:eastAsia="zh-CN"/>
        </w:rPr>
        <w:t xml:space="preserve"> for Ambient IoT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0D0BB8" w14:textId="2D2488F9" w:rsidR="00BE4A21" w:rsidRDefault="00BE4A21" w:rsidP="00BE4A21">
      <w:pPr>
        <w:pStyle w:val="Heading3"/>
        <w:rPr>
          <w:lang w:eastAsia="ko-KR"/>
        </w:rPr>
      </w:pPr>
      <w:bookmarkStart w:id="3" w:name="_Toc188883459"/>
      <w:bookmarkStart w:id="4" w:name="_Toc191462361"/>
      <w:bookmarkStart w:id="5" w:name="_Toc188883460"/>
      <w:bookmarkStart w:id="6" w:name="_Toc191462362"/>
      <w:bookmarkStart w:id="7" w:name="_Toc23254045"/>
      <w:bookmarkStart w:id="8" w:name="_Toc97057180"/>
      <w:bookmarkStart w:id="9" w:name="_Toc97266758"/>
      <w:bookmarkStart w:id="10" w:name="_Toc104302605"/>
      <w:bookmarkStart w:id="11" w:name="_Toc104359571"/>
      <w:bookmarkStart w:id="12" w:name="_Toc104872764"/>
      <w:bookmarkStart w:id="13" w:name="_Toc104302541"/>
      <w:bookmarkStart w:id="14" w:name="_Toc104359507"/>
      <w:bookmarkStart w:id="15" w:name="_Toc104872691"/>
      <w:bookmarkStart w:id="16" w:name="_Toc500949097"/>
      <w:bookmarkStart w:id="17" w:name="_Toc92875660"/>
      <w:bookmarkStart w:id="18" w:name="_Toc93070684"/>
      <w:bookmarkStart w:id="19" w:name="_Toc148441676"/>
      <w:bookmarkStart w:id="20" w:name="_Toc175891056"/>
      <w:bookmarkStart w:id="21" w:name="_Hlk186805162"/>
      <w:bookmarkEnd w:id="2"/>
      <w:r>
        <w:t>4.5.2</w:t>
      </w:r>
      <w:r>
        <w:tab/>
      </w:r>
      <w:del w:id="22" w:author="Nokia_0407" w:date="2025-04-08T13:43:00Z" w16du:dateUtc="2025-04-08T11:43:00Z">
        <w:r w:rsidDel="00675157">
          <w:delText xml:space="preserve">AIoT </w:delText>
        </w:r>
      </w:del>
      <w:ins w:id="23" w:author="Nokia_0407" w:date="2025-04-08T13:43:00Z" w16du:dateUtc="2025-04-08T11:43:00Z">
        <w:r w:rsidR="00675157">
          <w:rPr>
            <w:rFonts w:hint="eastAsia"/>
            <w:lang w:eastAsia="ko-KR"/>
          </w:rPr>
          <w:t>NG-</w:t>
        </w:r>
      </w:ins>
      <w:del w:id="24" w:author="Nokia_0407" w:date="2025-04-07T12:24:00Z" w16du:dateUtc="2025-04-07T10:24:00Z">
        <w:r w:rsidDel="00DA4338">
          <w:delText>Readers</w:delText>
        </w:r>
      </w:del>
      <w:bookmarkEnd w:id="3"/>
      <w:bookmarkEnd w:id="4"/>
      <w:ins w:id="25" w:author="Nokia_0407" w:date="2025-04-07T12:24:00Z" w16du:dateUtc="2025-04-07T10:24:00Z">
        <w:r w:rsidR="00DA4338">
          <w:rPr>
            <w:rFonts w:hint="eastAsia"/>
            <w:lang w:eastAsia="ko-KR"/>
          </w:rPr>
          <w:t>RAN</w:t>
        </w:r>
      </w:ins>
    </w:p>
    <w:p w14:paraId="7E8754AD" w14:textId="679DAFBC" w:rsidR="00BE4A21" w:rsidDel="00675157" w:rsidRDefault="00BE4A21" w:rsidP="00BE4A21">
      <w:pPr>
        <w:pStyle w:val="EditorsNote"/>
        <w:rPr>
          <w:ins w:id="26" w:author="Nokia" w:date="2025-03-27T20:50:00Z" w16du:dateUtc="2025-03-27T11:50:00Z"/>
          <w:del w:id="27" w:author="Nokia_0407" w:date="2025-04-08T13:43:00Z" w16du:dateUtc="2025-04-08T11:43:00Z"/>
        </w:rPr>
      </w:pPr>
      <w:del w:id="28" w:author="Nokia_0407" w:date="2025-04-08T13:43:00Z" w16du:dateUtc="2025-04-08T11:43:00Z">
        <w:r w:rsidDel="00675157">
          <w:delText>Editor’s note:</w:delText>
        </w:r>
        <w:r w:rsidDel="00675157">
          <w:tab/>
          <w:delText>AIoT RAN and AIoT Reader will be aligned later with RAN WGs.</w:delText>
        </w:r>
        <w:r w:rsidRPr="00A83D0A" w:rsidDel="00675157">
          <w:delText xml:space="preserve"> </w:delText>
        </w:r>
        <w:r w:rsidRPr="00245EEF" w:rsidDel="00675157">
          <w:delText xml:space="preserve">It is </w:delText>
        </w:r>
        <w:r w:rsidRPr="00A83D0A" w:rsidDel="00675157">
          <w:delText xml:space="preserve">FFS whether to </w:delText>
        </w:r>
        <w:r w:rsidRPr="00F85A0A" w:rsidDel="00675157">
          <w:delText>specify the relationship between AIoT RAN and AIoT Reader and</w:delText>
        </w:r>
        <w:r w:rsidRPr="00D10E99" w:rsidDel="00675157">
          <w:delText xml:space="preserve"> which term </w:delText>
        </w:r>
        <w:r w:rsidRPr="00884DB2" w:rsidDel="00675157">
          <w:delText xml:space="preserve">to use in </w:delText>
        </w:r>
        <w:r w:rsidRPr="00EE54A7" w:rsidDel="00675157">
          <w:delText>this TS</w:delText>
        </w:r>
        <w:r w:rsidRPr="00245EEF" w:rsidDel="00675157">
          <w:delText>.</w:delText>
        </w:r>
      </w:del>
    </w:p>
    <w:p w14:paraId="7169D705" w14:textId="5EB55329" w:rsidR="002A6E2C" w:rsidRPr="00675157" w:rsidRDefault="002A6E2C" w:rsidP="002A6E2C">
      <w:pPr>
        <w:rPr>
          <w:ins w:id="29" w:author="Nokia" w:date="2025-04-30T16:47:00Z" w16du:dateUtc="2025-04-30T07:47:00Z"/>
        </w:rPr>
      </w:pPr>
      <w:bookmarkStart w:id="30" w:name="_Toc188883461"/>
      <w:bookmarkStart w:id="31" w:name="_Toc191462363"/>
      <w:bookmarkEnd w:id="5"/>
      <w:bookmarkEnd w:id="6"/>
      <w:ins w:id="32" w:author="Nokia" w:date="2025-04-30T16:47:00Z" w16du:dateUtc="2025-04-30T07:47:00Z">
        <w:r w:rsidRPr="00675157">
          <w:t xml:space="preserve">The NG-RAN in this specification refers to the </w:t>
        </w:r>
        <w:proofErr w:type="spellStart"/>
        <w:r w:rsidRPr="00675157">
          <w:t>gNB</w:t>
        </w:r>
        <w:proofErr w:type="spellEnd"/>
        <w:r w:rsidRPr="00675157">
          <w:t xml:space="preserve"> which supports AIoT </w:t>
        </w:r>
      </w:ins>
      <w:ins w:id="33" w:author="Nokia" w:date="2025-04-30T16:48:00Z" w16du:dateUtc="2025-04-30T07:48:00Z">
        <w:r>
          <w:rPr>
            <w:rFonts w:hint="eastAsia"/>
            <w:lang w:eastAsia="ko-KR"/>
          </w:rPr>
          <w:t xml:space="preserve">related functionalities </w:t>
        </w:r>
      </w:ins>
      <w:ins w:id="34" w:author="Nokia" w:date="2025-04-30T16:47:00Z" w16du:dateUtc="2025-04-30T07:47:00Z">
        <w:r w:rsidRPr="00675157">
          <w:t xml:space="preserve">as specified in </w:t>
        </w:r>
      </w:ins>
      <w:ins w:id="35" w:author="Nokia" w:date="2025-04-30T16:49:00Z" w16du:dateUtc="2025-04-30T07:49:00Z">
        <w:r>
          <w:rPr>
            <w:rFonts w:hint="eastAsia"/>
            <w:lang w:eastAsia="ko-KR"/>
          </w:rPr>
          <w:t>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4.2.1</w:t>
        </w:r>
      </w:ins>
      <w:ins w:id="36" w:author="Nokia" w:date="2025-04-30T16:47:00Z" w16du:dateUtc="2025-04-30T07:47:00Z">
        <w:r w:rsidRPr="00675157">
          <w:t>.</w:t>
        </w:r>
      </w:ins>
    </w:p>
    <w:p w14:paraId="046AD09C" w14:textId="360BB2EB" w:rsidR="002A6E2C" w:rsidRPr="002E786B" w:rsidRDefault="002A6E2C" w:rsidP="002A6E2C">
      <w:pPr>
        <w:rPr>
          <w:ins w:id="37" w:author="Nokia" w:date="2025-04-30T16:47:00Z" w16du:dateUtc="2025-04-30T07:47:00Z"/>
        </w:rPr>
      </w:pPr>
      <w:ins w:id="38" w:author="Nokia" w:date="2025-04-30T16:47:00Z" w16du:dateUtc="2025-04-30T07:47:00Z">
        <w:r>
          <w:t xml:space="preserve">The </w:t>
        </w:r>
        <w:r>
          <w:rPr>
            <w:rFonts w:hint="eastAsia"/>
            <w:lang w:eastAsia="ko-KR"/>
          </w:rPr>
          <w:t>NG-RAN</w:t>
        </w:r>
        <w:r>
          <w:t xml:space="preserve"> supports the following</w:t>
        </w:r>
        <w:r w:rsidRPr="00286EF7">
          <w:t xml:space="preserve"> </w:t>
        </w:r>
        <w:r>
          <w:t>functions</w:t>
        </w:r>
        <w:del w:id="39" w:author="Nokia_r1" w:date="2025-05-21T16:39:00Z" w16du:dateUtc="2025-05-21T07:39:00Z">
          <w:r w:rsidRPr="00E008BB" w:rsidDel="00BA7E16">
            <w:delText xml:space="preserve"> </w:delText>
          </w:r>
          <w:r w:rsidDel="00BA7E16">
            <w:delText>defined in TS 38.300 [5]</w:delText>
          </w:r>
        </w:del>
        <w:r>
          <w:t>:</w:t>
        </w:r>
      </w:ins>
    </w:p>
    <w:p w14:paraId="10D19278" w14:textId="3442C2D3" w:rsidR="002A6E2C" w:rsidRPr="00286EF7" w:rsidRDefault="002A6E2C" w:rsidP="002A6E2C">
      <w:pPr>
        <w:pStyle w:val="B1"/>
        <w:rPr>
          <w:ins w:id="40" w:author="Nokia" w:date="2025-04-30T16:47:00Z" w16du:dateUtc="2025-04-30T07:47:00Z"/>
        </w:rPr>
      </w:pPr>
      <w:ins w:id="41" w:author="Nokia" w:date="2025-04-30T16:47:00Z" w16du:dateUtc="2025-04-30T07:47:00Z">
        <w:r>
          <w:t>-</w:t>
        </w:r>
        <w:r>
          <w:tab/>
        </w:r>
      </w:ins>
      <w:ins w:id="42" w:author="Nokia" w:date="2025-04-30T16:49:00Z">
        <w:r w:rsidRPr="002A6E2C">
          <w:rPr>
            <w:lang w:eastAsia="ko-KR"/>
          </w:rPr>
          <w:t>The NG-RAN communicates with the AIOTF either via a direct interface or indirectly through the AMF</w:t>
        </w:r>
      </w:ins>
      <w:ins w:id="43" w:author="Nokia" w:date="2025-04-30T16:47:00Z" w16du:dateUtc="2025-04-30T07:47:00Z">
        <w:r>
          <w:t>.</w:t>
        </w:r>
      </w:ins>
    </w:p>
    <w:p w14:paraId="52ECB5FF" w14:textId="51AB8389" w:rsidR="002A6E2C" w:rsidRDefault="002A6E2C" w:rsidP="002A6E2C">
      <w:pPr>
        <w:pStyle w:val="B1"/>
        <w:rPr>
          <w:ins w:id="44" w:author="Nokia_r1" w:date="2025-05-21T16:38:00Z" w16du:dateUtc="2025-05-21T07:38:00Z"/>
          <w:lang w:val="en-US" w:eastAsia="ko-KR"/>
        </w:rPr>
      </w:pPr>
      <w:ins w:id="45" w:author="Nokia" w:date="2025-04-30T16:47:00Z" w16du:dateUtc="2025-04-30T07:47:00Z">
        <w:r>
          <w:t>-</w:t>
        </w:r>
        <w:r>
          <w:tab/>
        </w:r>
      </w:ins>
      <w:ins w:id="46" w:author="Nokia" w:date="2025-04-30T16:50:00Z">
        <w:r w:rsidRPr="002A6E2C">
          <w:rPr>
            <w:lang w:val="en-US" w:eastAsia="ko-KR"/>
          </w:rPr>
          <w:t>The NG-RAN serves one or more AIoT readers.</w:t>
        </w:r>
      </w:ins>
    </w:p>
    <w:p w14:paraId="2EA5A124" w14:textId="3FFCB77B" w:rsidR="00BA7E16" w:rsidRDefault="00BA7E16" w:rsidP="002A6E2C">
      <w:pPr>
        <w:pStyle w:val="B1"/>
        <w:rPr>
          <w:ins w:id="47" w:author="Nokia_r1" w:date="2025-05-21T16:38:00Z" w16du:dateUtc="2025-05-21T07:38:00Z"/>
          <w:lang w:val="en-US" w:eastAsia="ko-KR"/>
        </w:rPr>
      </w:pPr>
      <w:ins w:id="48" w:author="Nokia_r1" w:date="2025-05-21T16:38:00Z" w16du:dateUtc="2025-05-21T07:38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NG-RAN supports the inventory and command procedures. </w:t>
        </w:r>
      </w:ins>
    </w:p>
    <w:p w14:paraId="57783907" w14:textId="5985E34A" w:rsidR="00BA7E16" w:rsidRDefault="00BA7E16" w:rsidP="002A6E2C">
      <w:pPr>
        <w:pStyle w:val="B1"/>
        <w:rPr>
          <w:rFonts w:hint="eastAsia"/>
          <w:lang w:val="en-US" w:eastAsia="ko-KR"/>
        </w:rPr>
      </w:pPr>
      <w:ins w:id="49" w:author="Nokia_r1" w:date="2025-05-21T16:38:00Z" w16du:dateUtc="2025-05-21T07:38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The NG-RAN supports the functionalities defined in</w:t>
        </w:r>
      </w:ins>
      <w:ins w:id="50" w:author="Nokia_r1" w:date="2025-05-21T16:39:00Z" w16du:dateUtc="2025-05-21T07:39:00Z">
        <w:r>
          <w:rPr>
            <w:rFonts w:hint="eastAsia"/>
            <w:lang w:val="en-US" w:eastAsia="ko-KR"/>
          </w:rPr>
          <w:t xml:space="preserve"> TS</w:t>
        </w:r>
        <w:r>
          <w:rPr>
            <w:lang w:val="en-US" w:eastAsia="ko-KR"/>
          </w:rPr>
          <w:t> 3</w:t>
        </w:r>
        <w:r>
          <w:rPr>
            <w:rFonts w:hint="eastAsia"/>
            <w:lang w:val="en-US" w:eastAsia="ko-KR"/>
          </w:rPr>
          <w:t>8.300</w:t>
        </w:r>
        <w:r>
          <w:rPr>
            <w:lang w:val="en-US" w:eastAsia="ko-KR"/>
          </w:rPr>
          <w:t> [</w:t>
        </w:r>
        <w:r>
          <w:rPr>
            <w:rFonts w:hint="eastAsia"/>
            <w:lang w:val="en-US" w:eastAsia="ko-KR"/>
          </w:rPr>
          <w:t xml:space="preserve">5] (e.g., </w:t>
        </w:r>
      </w:ins>
      <w:ins w:id="51" w:author="Nokia_r1" w:date="2025-05-21T16:42:00Z" w16du:dateUtc="2025-05-21T07:42:00Z">
        <w:r>
          <w:rPr>
            <w:rFonts w:hint="eastAsia"/>
            <w:lang w:val="en-US" w:eastAsia="ko-KR"/>
          </w:rPr>
          <w:t xml:space="preserve">allocating </w:t>
        </w:r>
      </w:ins>
      <w:ins w:id="52" w:author="Nokia_r1" w:date="2025-05-21T16:43:00Z" w16du:dateUtc="2025-05-21T07:43:00Z">
        <w:r w:rsidRPr="00BA7E16">
          <w:rPr>
            <w:lang w:eastAsia="zh-CN"/>
          </w:rPr>
          <w:t>RAN NGAP Device ID</w:t>
        </w:r>
      </w:ins>
      <w:ins w:id="53" w:author="Nokia_r1" w:date="2025-05-21T16:42:00Z" w16du:dateUtc="2025-05-21T07:42:00Z">
        <w:r>
          <w:rPr>
            <w:rFonts w:hint="eastAsia"/>
            <w:lang w:eastAsia="ko-KR"/>
          </w:rPr>
          <w:t>)</w:t>
        </w:r>
      </w:ins>
      <w:ins w:id="54" w:author="Nokia_r1" w:date="2025-05-21T16:39:00Z" w16du:dateUtc="2025-05-21T07:39:00Z">
        <w:r>
          <w:rPr>
            <w:rFonts w:hint="eastAsia"/>
            <w:lang w:val="en-US" w:eastAsia="ko-KR"/>
          </w:rPr>
          <w:t>.</w:t>
        </w:r>
      </w:ins>
      <w:ins w:id="55" w:author="Nokia_r1" w:date="2025-05-21T16:38:00Z" w16du:dateUtc="2025-05-21T07:38:00Z">
        <w:r>
          <w:rPr>
            <w:rFonts w:hint="eastAsia"/>
            <w:lang w:val="en-US" w:eastAsia="ko-KR"/>
          </w:rPr>
          <w:t xml:space="preserve"> </w:t>
        </w:r>
      </w:ins>
    </w:p>
    <w:p w14:paraId="5E0EDE83" w14:textId="5911A65C" w:rsidR="002A6E2C" w:rsidRPr="002A6E2C" w:rsidRDefault="002A6E2C" w:rsidP="002A6E2C">
      <w:pPr>
        <w:pStyle w:val="B1"/>
        <w:rPr>
          <w:ins w:id="56" w:author="Nokia" w:date="2025-04-30T16:47:00Z" w16du:dateUtc="2025-04-30T07:47:00Z"/>
        </w:rPr>
      </w:pPr>
      <w:ins w:id="57" w:author="Nokia" w:date="2025-04-30T16:47:00Z" w16du:dateUtc="2025-04-30T07:47:00Z">
        <w:r w:rsidRPr="002A6E2C">
          <w:t xml:space="preserve">- </w:t>
        </w:r>
        <w:r>
          <w:tab/>
        </w:r>
      </w:ins>
      <w:ins w:id="58" w:author="Nokia" w:date="2025-04-30T16:50:00Z">
        <w:r w:rsidRPr="002A6E2C">
          <w:rPr>
            <w:lang w:eastAsia="ko-KR"/>
          </w:rPr>
          <w:t>The NG-RAN and AIoT readers may aggregate data collected from multiple AIoT devices in accordance with the assistance</w:t>
        </w:r>
      </w:ins>
      <w:ins w:id="59" w:author="Nokia" w:date="2025-04-30T16:51:00Z" w16du:dateUtc="2025-04-30T07:51:00Z">
        <w:r>
          <w:rPr>
            <w:rFonts w:hint="eastAsia"/>
            <w:lang w:eastAsia="ko-KR"/>
          </w:rPr>
          <w:t xml:space="preserve"> information as specified in clause 5.</w:t>
        </w:r>
        <w:r w:rsidRPr="002A6E2C">
          <w:rPr>
            <w:highlight w:val="yellow"/>
            <w:lang w:eastAsia="ko-KR"/>
            <w:rPrChange w:id="60" w:author="Nokia" w:date="2025-04-30T16:51:00Z" w16du:dateUtc="2025-04-30T07:51:00Z">
              <w:rPr>
                <w:lang w:eastAsia="ko-KR"/>
              </w:rPr>
            </w:rPrChange>
          </w:rPr>
          <w:t>x</w:t>
        </w:r>
      </w:ins>
      <w:ins w:id="61" w:author="Nokia" w:date="2025-04-30T16:50:00Z">
        <w:r w:rsidRPr="002A6E2C">
          <w:rPr>
            <w:lang w:eastAsia="ko-KR"/>
          </w:rPr>
          <w:t>.</w:t>
        </w:r>
      </w:ins>
    </w:p>
    <w:p w14:paraId="56928713" w14:textId="3D9CE32E" w:rsidR="004303F4" w:rsidRDefault="004303F4" w:rsidP="004303F4">
      <w:pPr>
        <w:pStyle w:val="EditorsNote"/>
        <w:rPr>
          <w:ins w:id="62" w:author="Nokia" w:date="2025-03-27T20:56:00Z" w16du:dateUtc="2025-03-27T11:56:00Z"/>
          <w:rFonts w:eastAsiaTheme="minorEastAsia"/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30"/>
    <w:bookmarkEnd w:id="31"/>
    <w:p w14:paraId="3638E257" w14:textId="284C269D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338BF" w14:textId="77777777" w:rsidR="004C6A36" w:rsidRDefault="004C6A36">
      <w:r>
        <w:separator/>
      </w:r>
    </w:p>
    <w:p w14:paraId="7634E3F4" w14:textId="77777777" w:rsidR="004C6A36" w:rsidRDefault="004C6A36"/>
  </w:endnote>
  <w:endnote w:type="continuationSeparator" w:id="0">
    <w:p w14:paraId="10CE0E15" w14:textId="77777777" w:rsidR="004C6A36" w:rsidRDefault="004C6A36">
      <w:r>
        <w:continuationSeparator/>
      </w:r>
    </w:p>
    <w:p w14:paraId="4BFEF46D" w14:textId="77777777" w:rsidR="004C6A36" w:rsidRDefault="004C6A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A88CB" w14:textId="77777777" w:rsidR="004C6A36" w:rsidRDefault="004C6A36">
      <w:r>
        <w:separator/>
      </w:r>
    </w:p>
    <w:p w14:paraId="1C1EC869" w14:textId="77777777" w:rsidR="004C6A36" w:rsidRDefault="004C6A36"/>
  </w:footnote>
  <w:footnote w:type="continuationSeparator" w:id="0">
    <w:p w14:paraId="37778A60" w14:textId="77777777" w:rsidR="004C6A36" w:rsidRDefault="004C6A36">
      <w:r>
        <w:continuationSeparator/>
      </w:r>
    </w:p>
    <w:p w14:paraId="00046204" w14:textId="77777777" w:rsidR="004C6A36" w:rsidRDefault="004C6A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20157468" o:spid="_x0000_i1027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96A3B5A"/>
    <w:multiLevelType w:val="hybridMultilevel"/>
    <w:tmpl w:val="ADB6C7DA"/>
    <w:lvl w:ilvl="0" w:tplc="4B601A5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526AEA"/>
    <w:multiLevelType w:val="hybridMultilevel"/>
    <w:tmpl w:val="0BB471C2"/>
    <w:lvl w:ilvl="0" w:tplc="59848B8C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0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7"/>
  </w:num>
  <w:num w:numId="2" w16cid:durableId="1388190608">
    <w:abstractNumId w:val="21"/>
  </w:num>
  <w:num w:numId="3" w16cid:durableId="751320585">
    <w:abstractNumId w:val="12"/>
  </w:num>
  <w:num w:numId="4" w16cid:durableId="1197159240">
    <w:abstractNumId w:val="18"/>
  </w:num>
  <w:num w:numId="5" w16cid:durableId="1999452269">
    <w:abstractNumId w:val="26"/>
  </w:num>
  <w:num w:numId="6" w16cid:durableId="1818380321">
    <w:abstractNumId w:val="31"/>
  </w:num>
  <w:num w:numId="7" w16cid:durableId="362829399">
    <w:abstractNumId w:val="22"/>
  </w:num>
  <w:num w:numId="8" w16cid:durableId="153038286">
    <w:abstractNumId w:val="25"/>
  </w:num>
  <w:num w:numId="9" w16cid:durableId="1009721899">
    <w:abstractNumId w:val="28"/>
  </w:num>
  <w:num w:numId="10" w16cid:durableId="936326256">
    <w:abstractNumId w:val="33"/>
  </w:num>
  <w:num w:numId="11" w16cid:durableId="1374307031">
    <w:abstractNumId w:val="23"/>
  </w:num>
  <w:num w:numId="12" w16cid:durableId="497119922">
    <w:abstractNumId w:val="10"/>
  </w:num>
  <w:num w:numId="13" w16cid:durableId="1458335340">
    <w:abstractNumId w:val="16"/>
  </w:num>
  <w:num w:numId="14" w16cid:durableId="1447695481">
    <w:abstractNumId w:val="24"/>
  </w:num>
  <w:num w:numId="15" w16cid:durableId="1515461299">
    <w:abstractNumId w:val="30"/>
  </w:num>
  <w:num w:numId="16" w16cid:durableId="1097749705">
    <w:abstractNumId w:val="11"/>
  </w:num>
  <w:num w:numId="17" w16cid:durableId="750548634">
    <w:abstractNumId w:val="20"/>
  </w:num>
  <w:num w:numId="18" w16cid:durableId="1185482379">
    <w:abstractNumId w:val="29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9"/>
  </w:num>
  <w:num w:numId="31" w16cid:durableId="511922323">
    <w:abstractNumId w:val="32"/>
  </w:num>
  <w:num w:numId="32" w16cid:durableId="875235049">
    <w:abstractNumId w:val="14"/>
  </w:num>
  <w:num w:numId="33" w16cid:durableId="406533020">
    <w:abstractNumId w:val="15"/>
  </w:num>
  <w:num w:numId="34" w16cid:durableId="60542338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0407">
    <w15:presenceInfo w15:providerId="None" w15:userId="Nokia_0407"/>
  </w15:person>
  <w15:person w15:author="Nokia">
    <w15:presenceInfo w15:providerId="None" w15:userId="Nokia"/>
  </w15:person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95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331"/>
    <w:rsid w:val="00012EDA"/>
    <w:rsid w:val="0001336E"/>
    <w:rsid w:val="00013850"/>
    <w:rsid w:val="00013CD6"/>
    <w:rsid w:val="0001400A"/>
    <w:rsid w:val="000150DA"/>
    <w:rsid w:val="000153C3"/>
    <w:rsid w:val="00016A41"/>
    <w:rsid w:val="00017141"/>
    <w:rsid w:val="00017DB3"/>
    <w:rsid w:val="000220E9"/>
    <w:rsid w:val="00023565"/>
    <w:rsid w:val="00023BD8"/>
    <w:rsid w:val="00024628"/>
    <w:rsid w:val="00024798"/>
    <w:rsid w:val="00025ACB"/>
    <w:rsid w:val="000268FB"/>
    <w:rsid w:val="00026B0B"/>
    <w:rsid w:val="00027891"/>
    <w:rsid w:val="00027B9C"/>
    <w:rsid w:val="000304C7"/>
    <w:rsid w:val="000305B6"/>
    <w:rsid w:val="0003091B"/>
    <w:rsid w:val="00031CF9"/>
    <w:rsid w:val="00032C4D"/>
    <w:rsid w:val="00033FBB"/>
    <w:rsid w:val="00034D60"/>
    <w:rsid w:val="0003510B"/>
    <w:rsid w:val="000366DF"/>
    <w:rsid w:val="000368A2"/>
    <w:rsid w:val="0004077D"/>
    <w:rsid w:val="00040967"/>
    <w:rsid w:val="00040B51"/>
    <w:rsid w:val="00040C90"/>
    <w:rsid w:val="00040CC2"/>
    <w:rsid w:val="000410CE"/>
    <w:rsid w:val="00041E56"/>
    <w:rsid w:val="00041F7E"/>
    <w:rsid w:val="00041FA7"/>
    <w:rsid w:val="00042BA2"/>
    <w:rsid w:val="000432FF"/>
    <w:rsid w:val="00043303"/>
    <w:rsid w:val="00043C43"/>
    <w:rsid w:val="00044075"/>
    <w:rsid w:val="00045722"/>
    <w:rsid w:val="00046064"/>
    <w:rsid w:val="00047051"/>
    <w:rsid w:val="00047B2E"/>
    <w:rsid w:val="00047C64"/>
    <w:rsid w:val="00050113"/>
    <w:rsid w:val="00050528"/>
    <w:rsid w:val="00050D23"/>
    <w:rsid w:val="00051787"/>
    <w:rsid w:val="000526E9"/>
    <w:rsid w:val="0005281E"/>
    <w:rsid w:val="00052A29"/>
    <w:rsid w:val="00052C64"/>
    <w:rsid w:val="00052DA8"/>
    <w:rsid w:val="00053817"/>
    <w:rsid w:val="000549F0"/>
    <w:rsid w:val="00054AC1"/>
    <w:rsid w:val="000553E9"/>
    <w:rsid w:val="000553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4B2"/>
    <w:rsid w:val="000636A6"/>
    <w:rsid w:val="00063EF2"/>
    <w:rsid w:val="00064B0A"/>
    <w:rsid w:val="0006502B"/>
    <w:rsid w:val="00067107"/>
    <w:rsid w:val="00067ED3"/>
    <w:rsid w:val="000701FA"/>
    <w:rsid w:val="000704ED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561"/>
    <w:rsid w:val="000746FD"/>
    <w:rsid w:val="0007536B"/>
    <w:rsid w:val="000757CF"/>
    <w:rsid w:val="00075D9C"/>
    <w:rsid w:val="0008116D"/>
    <w:rsid w:val="000828FA"/>
    <w:rsid w:val="000830D4"/>
    <w:rsid w:val="00084E41"/>
    <w:rsid w:val="0008565B"/>
    <w:rsid w:val="00085FC7"/>
    <w:rsid w:val="000865FF"/>
    <w:rsid w:val="00086929"/>
    <w:rsid w:val="00086AFF"/>
    <w:rsid w:val="00087140"/>
    <w:rsid w:val="000875E4"/>
    <w:rsid w:val="0008787F"/>
    <w:rsid w:val="00087E35"/>
    <w:rsid w:val="00090D4D"/>
    <w:rsid w:val="00090F98"/>
    <w:rsid w:val="0009125A"/>
    <w:rsid w:val="00091BA0"/>
    <w:rsid w:val="00093534"/>
    <w:rsid w:val="00093796"/>
    <w:rsid w:val="00093959"/>
    <w:rsid w:val="00093F92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356B"/>
    <w:rsid w:val="000A49D3"/>
    <w:rsid w:val="000A5948"/>
    <w:rsid w:val="000A6443"/>
    <w:rsid w:val="000A64ED"/>
    <w:rsid w:val="000A75B1"/>
    <w:rsid w:val="000A7D2B"/>
    <w:rsid w:val="000B103E"/>
    <w:rsid w:val="000B111C"/>
    <w:rsid w:val="000B128A"/>
    <w:rsid w:val="000B131F"/>
    <w:rsid w:val="000B1493"/>
    <w:rsid w:val="000B3980"/>
    <w:rsid w:val="000B3DD2"/>
    <w:rsid w:val="000B3DD5"/>
    <w:rsid w:val="000B4ACE"/>
    <w:rsid w:val="000B50B5"/>
    <w:rsid w:val="000B5635"/>
    <w:rsid w:val="000B5CA8"/>
    <w:rsid w:val="000B6261"/>
    <w:rsid w:val="000B6489"/>
    <w:rsid w:val="000B77DD"/>
    <w:rsid w:val="000B79B7"/>
    <w:rsid w:val="000C0426"/>
    <w:rsid w:val="000C05C6"/>
    <w:rsid w:val="000C084D"/>
    <w:rsid w:val="000C13A3"/>
    <w:rsid w:val="000C29D7"/>
    <w:rsid w:val="000C2CB4"/>
    <w:rsid w:val="000C5081"/>
    <w:rsid w:val="000C616E"/>
    <w:rsid w:val="000C71AA"/>
    <w:rsid w:val="000C74FC"/>
    <w:rsid w:val="000C7FDC"/>
    <w:rsid w:val="000D0180"/>
    <w:rsid w:val="000D0F88"/>
    <w:rsid w:val="000D0FDE"/>
    <w:rsid w:val="000D15C0"/>
    <w:rsid w:val="000D17D2"/>
    <w:rsid w:val="000D1BFB"/>
    <w:rsid w:val="000D2E76"/>
    <w:rsid w:val="000D40A1"/>
    <w:rsid w:val="000D48A1"/>
    <w:rsid w:val="000D59E4"/>
    <w:rsid w:val="000D5EAF"/>
    <w:rsid w:val="000D67C2"/>
    <w:rsid w:val="000D6A63"/>
    <w:rsid w:val="000D6C5D"/>
    <w:rsid w:val="000D70EA"/>
    <w:rsid w:val="000E44F6"/>
    <w:rsid w:val="000E6596"/>
    <w:rsid w:val="000F0450"/>
    <w:rsid w:val="000F06D8"/>
    <w:rsid w:val="000F2DE9"/>
    <w:rsid w:val="000F3035"/>
    <w:rsid w:val="000F32A4"/>
    <w:rsid w:val="000F3B09"/>
    <w:rsid w:val="000F58C0"/>
    <w:rsid w:val="000F5D71"/>
    <w:rsid w:val="000F5E59"/>
    <w:rsid w:val="000F60B7"/>
    <w:rsid w:val="000F67B7"/>
    <w:rsid w:val="000F77CC"/>
    <w:rsid w:val="000F7A08"/>
    <w:rsid w:val="000F7F37"/>
    <w:rsid w:val="00100689"/>
    <w:rsid w:val="00100702"/>
    <w:rsid w:val="0010191A"/>
    <w:rsid w:val="00101FFB"/>
    <w:rsid w:val="0010430B"/>
    <w:rsid w:val="00104A2E"/>
    <w:rsid w:val="00104CDA"/>
    <w:rsid w:val="00104EB4"/>
    <w:rsid w:val="00105169"/>
    <w:rsid w:val="00105977"/>
    <w:rsid w:val="001059D1"/>
    <w:rsid w:val="0010650D"/>
    <w:rsid w:val="0010795D"/>
    <w:rsid w:val="00107A82"/>
    <w:rsid w:val="00107E22"/>
    <w:rsid w:val="00107FFD"/>
    <w:rsid w:val="0011040F"/>
    <w:rsid w:val="00110662"/>
    <w:rsid w:val="0011076A"/>
    <w:rsid w:val="00110BDE"/>
    <w:rsid w:val="00111E3C"/>
    <w:rsid w:val="00112BF1"/>
    <w:rsid w:val="0011387E"/>
    <w:rsid w:val="001142B0"/>
    <w:rsid w:val="001156E9"/>
    <w:rsid w:val="001168FC"/>
    <w:rsid w:val="00117256"/>
    <w:rsid w:val="00120159"/>
    <w:rsid w:val="0012027B"/>
    <w:rsid w:val="001205BE"/>
    <w:rsid w:val="00120763"/>
    <w:rsid w:val="00120939"/>
    <w:rsid w:val="00120995"/>
    <w:rsid w:val="00120DF1"/>
    <w:rsid w:val="0012113A"/>
    <w:rsid w:val="00121A78"/>
    <w:rsid w:val="00121B57"/>
    <w:rsid w:val="00122017"/>
    <w:rsid w:val="001222BB"/>
    <w:rsid w:val="00122F37"/>
    <w:rsid w:val="001230B4"/>
    <w:rsid w:val="001242C5"/>
    <w:rsid w:val="001248B1"/>
    <w:rsid w:val="00125148"/>
    <w:rsid w:val="0012561F"/>
    <w:rsid w:val="001262CD"/>
    <w:rsid w:val="00126564"/>
    <w:rsid w:val="001265BC"/>
    <w:rsid w:val="00126856"/>
    <w:rsid w:val="00127379"/>
    <w:rsid w:val="00127F06"/>
    <w:rsid w:val="001300B5"/>
    <w:rsid w:val="0013031C"/>
    <w:rsid w:val="001306C0"/>
    <w:rsid w:val="00131D3C"/>
    <w:rsid w:val="00134D61"/>
    <w:rsid w:val="0013518E"/>
    <w:rsid w:val="0013558E"/>
    <w:rsid w:val="00135B89"/>
    <w:rsid w:val="00136292"/>
    <w:rsid w:val="00136E1D"/>
    <w:rsid w:val="0013786E"/>
    <w:rsid w:val="001378CD"/>
    <w:rsid w:val="00137A15"/>
    <w:rsid w:val="00140210"/>
    <w:rsid w:val="0014061E"/>
    <w:rsid w:val="0014072B"/>
    <w:rsid w:val="00140AC7"/>
    <w:rsid w:val="001412C9"/>
    <w:rsid w:val="00141776"/>
    <w:rsid w:val="001428B7"/>
    <w:rsid w:val="001442CE"/>
    <w:rsid w:val="00144D7D"/>
    <w:rsid w:val="00144F10"/>
    <w:rsid w:val="0014582F"/>
    <w:rsid w:val="0014688E"/>
    <w:rsid w:val="00147EAA"/>
    <w:rsid w:val="0015108F"/>
    <w:rsid w:val="001512CD"/>
    <w:rsid w:val="00151A7D"/>
    <w:rsid w:val="001520C4"/>
    <w:rsid w:val="001520C5"/>
    <w:rsid w:val="00152663"/>
    <w:rsid w:val="001527FF"/>
    <w:rsid w:val="00152E53"/>
    <w:rsid w:val="001538DF"/>
    <w:rsid w:val="00156945"/>
    <w:rsid w:val="00156FE0"/>
    <w:rsid w:val="00157489"/>
    <w:rsid w:val="00157C08"/>
    <w:rsid w:val="0016002A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FB"/>
    <w:rsid w:val="00170A7C"/>
    <w:rsid w:val="0017207F"/>
    <w:rsid w:val="001731A2"/>
    <w:rsid w:val="001736B5"/>
    <w:rsid w:val="00173A57"/>
    <w:rsid w:val="00174961"/>
    <w:rsid w:val="00174BE3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E1C"/>
    <w:rsid w:val="00184110"/>
    <w:rsid w:val="00184164"/>
    <w:rsid w:val="00184314"/>
    <w:rsid w:val="001843FD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AC1"/>
    <w:rsid w:val="00193C28"/>
    <w:rsid w:val="001940BC"/>
    <w:rsid w:val="001941BC"/>
    <w:rsid w:val="00194E71"/>
    <w:rsid w:val="0019638E"/>
    <w:rsid w:val="0019666E"/>
    <w:rsid w:val="00196B2A"/>
    <w:rsid w:val="0019723A"/>
    <w:rsid w:val="001A022E"/>
    <w:rsid w:val="001A0FD2"/>
    <w:rsid w:val="001A12BD"/>
    <w:rsid w:val="001A272C"/>
    <w:rsid w:val="001A3A7D"/>
    <w:rsid w:val="001A3C9B"/>
    <w:rsid w:val="001A3FB4"/>
    <w:rsid w:val="001A56A8"/>
    <w:rsid w:val="001A5C81"/>
    <w:rsid w:val="001A69EE"/>
    <w:rsid w:val="001A7072"/>
    <w:rsid w:val="001A753A"/>
    <w:rsid w:val="001A7E14"/>
    <w:rsid w:val="001B0220"/>
    <w:rsid w:val="001B07DF"/>
    <w:rsid w:val="001B0D21"/>
    <w:rsid w:val="001B1208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4EC"/>
    <w:rsid w:val="001B5520"/>
    <w:rsid w:val="001B55D3"/>
    <w:rsid w:val="001B5EBE"/>
    <w:rsid w:val="001B6379"/>
    <w:rsid w:val="001B684F"/>
    <w:rsid w:val="001B7516"/>
    <w:rsid w:val="001C0370"/>
    <w:rsid w:val="001C07B4"/>
    <w:rsid w:val="001C0A43"/>
    <w:rsid w:val="001C0D7D"/>
    <w:rsid w:val="001C17E1"/>
    <w:rsid w:val="001C1E41"/>
    <w:rsid w:val="001C290D"/>
    <w:rsid w:val="001C4445"/>
    <w:rsid w:val="001C488F"/>
    <w:rsid w:val="001C50F0"/>
    <w:rsid w:val="001C5AC3"/>
    <w:rsid w:val="001C6359"/>
    <w:rsid w:val="001C672D"/>
    <w:rsid w:val="001C74D2"/>
    <w:rsid w:val="001C77F4"/>
    <w:rsid w:val="001D0433"/>
    <w:rsid w:val="001D06A4"/>
    <w:rsid w:val="001D1200"/>
    <w:rsid w:val="001D1A6F"/>
    <w:rsid w:val="001D1FB4"/>
    <w:rsid w:val="001D2DF9"/>
    <w:rsid w:val="001D3B01"/>
    <w:rsid w:val="001D4255"/>
    <w:rsid w:val="001D5E69"/>
    <w:rsid w:val="001D75EA"/>
    <w:rsid w:val="001E0CFD"/>
    <w:rsid w:val="001E0DF5"/>
    <w:rsid w:val="001E125D"/>
    <w:rsid w:val="001E1F34"/>
    <w:rsid w:val="001E3899"/>
    <w:rsid w:val="001E3AD0"/>
    <w:rsid w:val="001E4DFF"/>
    <w:rsid w:val="001E5C9E"/>
    <w:rsid w:val="001E7982"/>
    <w:rsid w:val="001F0300"/>
    <w:rsid w:val="001F0BF7"/>
    <w:rsid w:val="001F0F75"/>
    <w:rsid w:val="001F1523"/>
    <w:rsid w:val="001F2899"/>
    <w:rsid w:val="001F320F"/>
    <w:rsid w:val="001F381B"/>
    <w:rsid w:val="001F416D"/>
    <w:rsid w:val="001F43BC"/>
    <w:rsid w:val="001F4582"/>
    <w:rsid w:val="001F478B"/>
    <w:rsid w:val="001F4D77"/>
    <w:rsid w:val="001F5984"/>
    <w:rsid w:val="001F5B3C"/>
    <w:rsid w:val="001F5C0F"/>
    <w:rsid w:val="001F67A2"/>
    <w:rsid w:val="001F67AA"/>
    <w:rsid w:val="001F6AA4"/>
    <w:rsid w:val="001F7468"/>
    <w:rsid w:val="00200C7B"/>
    <w:rsid w:val="00200F66"/>
    <w:rsid w:val="00201759"/>
    <w:rsid w:val="00201A6D"/>
    <w:rsid w:val="002021FC"/>
    <w:rsid w:val="00202322"/>
    <w:rsid w:val="00203328"/>
    <w:rsid w:val="002033C7"/>
    <w:rsid w:val="00204377"/>
    <w:rsid w:val="002043CF"/>
    <w:rsid w:val="0020448F"/>
    <w:rsid w:val="00205677"/>
    <w:rsid w:val="002056D9"/>
    <w:rsid w:val="00205F81"/>
    <w:rsid w:val="00206169"/>
    <w:rsid w:val="002079F6"/>
    <w:rsid w:val="00207F20"/>
    <w:rsid w:val="002102F5"/>
    <w:rsid w:val="002104A0"/>
    <w:rsid w:val="002111E1"/>
    <w:rsid w:val="002113F8"/>
    <w:rsid w:val="0021190F"/>
    <w:rsid w:val="002122C3"/>
    <w:rsid w:val="00212A86"/>
    <w:rsid w:val="0021395C"/>
    <w:rsid w:val="0021576A"/>
    <w:rsid w:val="002158F4"/>
    <w:rsid w:val="00215B76"/>
    <w:rsid w:val="00215DB9"/>
    <w:rsid w:val="00216F4A"/>
    <w:rsid w:val="00217086"/>
    <w:rsid w:val="002179D4"/>
    <w:rsid w:val="00220AEB"/>
    <w:rsid w:val="0022122D"/>
    <w:rsid w:val="002214D7"/>
    <w:rsid w:val="002218B2"/>
    <w:rsid w:val="00221F47"/>
    <w:rsid w:val="00223D76"/>
    <w:rsid w:val="002240D0"/>
    <w:rsid w:val="00224D12"/>
    <w:rsid w:val="00224F70"/>
    <w:rsid w:val="00225F71"/>
    <w:rsid w:val="00226F7F"/>
    <w:rsid w:val="00227339"/>
    <w:rsid w:val="00227B72"/>
    <w:rsid w:val="00227FD3"/>
    <w:rsid w:val="00230329"/>
    <w:rsid w:val="00230A69"/>
    <w:rsid w:val="00231855"/>
    <w:rsid w:val="00232176"/>
    <w:rsid w:val="002322E5"/>
    <w:rsid w:val="00232A66"/>
    <w:rsid w:val="00232B49"/>
    <w:rsid w:val="00233A50"/>
    <w:rsid w:val="00234A04"/>
    <w:rsid w:val="00235221"/>
    <w:rsid w:val="00235368"/>
    <w:rsid w:val="00236E28"/>
    <w:rsid w:val="00237043"/>
    <w:rsid w:val="0023755F"/>
    <w:rsid w:val="002403C4"/>
    <w:rsid w:val="002406EC"/>
    <w:rsid w:val="00241D00"/>
    <w:rsid w:val="00241E53"/>
    <w:rsid w:val="0024206B"/>
    <w:rsid w:val="00242A2F"/>
    <w:rsid w:val="002431C9"/>
    <w:rsid w:val="00243C76"/>
    <w:rsid w:val="00244326"/>
    <w:rsid w:val="0024488D"/>
    <w:rsid w:val="0024499A"/>
    <w:rsid w:val="0024593C"/>
    <w:rsid w:val="002460C3"/>
    <w:rsid w:val="002464B3"/>
    <w:rsid w:val="0024681C"/>
    <w:rsid w:val="00246DE7"/>
    <w:rsid w:val="0024781C"/>
    <w:rsid w:val="00247CAC"/>
    <w:rsid w:val="00247D8B"/>
    <w:rsid w:val="00247FFA"/>
    <w:rsid w:val="00250064"/>
    <w:rsid w:val="002508AE"/>
    <w:rsid w:val="002516FE"/>
    <w:rsid w:val="00252101"/>
    <w:rsid w:val="0025240D"/>
    <w:rsid w:val="00252DDE"/>
    <w:rsid w:val="00253FED"/>
    <w:rsid w:val="002540E2"/>
    <w:rsid w:val="0025420F"/>
    <w:rsid w:val="00254922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C7B"/>
    <w:rsid w:val="00270D4F"/>
    <w:rsid w:val="00270F91"/>
    <w:rsid w:val="002710BB"/>
    <w:rsid w:val="00271510"/>
    <w:rsid w:val="00271A3E"/>
    <w:rsid w:val="002723FA"/>
    <w:rsid w:val="00272E73"/>
    <w:rsid w:val="00273AF8"/>
    <w:rsid w:val="00273D31"/>
    <w:rsid w:val="0027499D"/>
    <w:rsid w:val="00274E32"/>
    <w:rsid w:val="0027500A"/>
    <w:rsid w:val="002756C1"/>
    <w:rsid w:val="00275FD2"/>
    <w:rsid w:val="002761A8"/>
    <w:rsid w:val="00276C68"/>
    <w:rsid w:val="002777D5"/>
    <w:rsid w:val="0028003C"/>
    <w:rsid w:val="0028020F"/>
    <w:rsid w:val="002804F9"/>
    <w:rsid w:val="00280658"/>
    <w:rsid w:val="00280862"/>
    <w:rsid w:val="00281104"/>
    <w:rsid w:val="0028193D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0CDE"/>
    <w:rsid w:val="00291038"/>
    <w:rsid w:val="00291988"/>
    <w:rsid w:val="00292E3B"/>
    <w:rsid w:val="00292F44"/>
    <w:rsid w:val="00293216"/>
    <w:rsid w:val="00293373"/>
    <w:rsid w:val="002934C0"/>
    <w:rsid w:val="002943A4"/>
    <w:rsid w:val="00295FEC"/>
    <w:rsid w:val="0029673F"/>
    <w:rsid w:val="00296F57"/>
    <w:rsid w:val="002A00B5"/>
    <w:rsid w:val="002A062F"/>
    <w:rsid w:val="002A0A29"/>
    <w:rsid w:val="002A0A46"/>
    <w:rsid w:val="002A0D6C"/>
    <w:rsid w:val="002A267A"/>
    <w:rsid w:val="002A2814"/>
    <w:rsid w:val="002A3ABC"/>
    <w:rsid w:val="002A3C41"/>
    <w:rsid w:val="002A42C0"/>
    <w:rsid w:val="002A6011"/>
    <w:rsid w:val="002A6E2C"/>
    <w:rsid w:val="002A6F90"/>
    <w:rsid w:val="002A7929"/>
    <w:rsid w:val="002B0262"/>
    <w:rsid w:val="002B051E"/>
    <w:rsid w:val="002B17CD"/>
    <w:rsid w:val="002B1AEF"/>
    <w:rsid w:val="002B1D85"/>
    <w:rsid w:val="002B21E7"/>
    <w:rsid w:val="002B24D3"/>
    <w:rsid w:val="002B2ABA"/>
    <w:rsid w:val="002B44E4"/>
    <w:rsid w:val="002B46FF"/>
    <w:rsid w:val="002B4ABB"/>
    <w:rsid w:val="002B5DAE"/>
    <w:rsid w:val="002B6238"/>
    <w:rsid w:val="002B763D"/>
    <w:rsid w:val="002C071F"/>
    <w:rsid w:val="002C0CD3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5CEF"/>
    <w:rsid w:val="002C61F2"/>
    <w:rsid w:val="002C6CD3"/>
    <w:rsid w:val="002C6F50"/>
    <w:rsid w:val="002C7BE7"/>
    <w:rsid w:val="002D0CC3"/>
    <w:rsid w:val="002D0EDD"/>
    <w:rsid w:val="002D0FF4"/>
    <w:rsid w:val="002D1E5B"/>
    <w:rsid w:val="002D2265"/>
    <w:rsid w:val="002D2752"/>
    <w:rsid w:val="002D291B"/>
    <w:rsid w:val="002D2A2A"/>
    <w:rsid w:val="002D4952"/>
    <w:rsid w:val="002D4BC1"/>
    <w:rsid w:val="002D52D0"/>
    <w:rsid w:val="002D5B9E"/>
    <w:rsid w:val="002D5CFB"/>
    <w:rsid w:val="002D5E9C"/>
    <w:rsid w:val="002D69D1"/>
    <w:rsid w:val="002D7DAF"/>
    <w:rsid w:val="002E0358"/>
    <w:rsid w:val="002E0DF8"/>
    <w:rsid w:val="002E199D"/>
    <w:rsid w:val="002E1B45"/>
    <w:rsid w:val="002E2018"/>
    <w:rsid w:val="002E3804"/>
    <w:rsid w:val="002E3D85"/>
    <w:rsid w:val="002E4026"/>
    <w:rsid w:val="002E41F3"/>
    <w:rsid w:val="002E4AA9"/>
    <w:rsid w:val="002E4E29"/>
    <w:rsid w:val="002E5317"/>
    <w:rsid w:val="002E54CA"/>
    <w:rsid w:val="002E5D98"/>
    <w:rsid w:val="002E6785"/>
    <w:rsid w:val="002E6D0D"/>
    <w:rsid w:val="002E72B4"/>
    <w:rsid w:val="002E75B5"/>
    <w:rsid w:val="002E7B66"/>
    <w:rsid w:val="002E7D6C"/>
    <w:rsid w:val="002F0809"/>
    <w:rsid w:val="002F0C12"/>
    <w:rsid w:val="002F127B"/>
    <w:rsid w:val="002F1F39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37DD"/>
    <w:rsid w:val="00303B8A"/>
    <w:rsid w:val="003042D0"/>
    <w:rsid w:val="0030457E"/>
    <w:rsid w:val="00304871"/>
    <w:rsid w:val="00305A37"/>
    <w:rsid w:val="00305F20"/>
    <w:rsid w:val="00306753"/>
    <w:rsid w:val="00310B0A"/>
    <w:rsid w:val="0031175D"/>
    <w:rsid w:val="00312459"/>
    <w:rsid w:val="00312A53"/>
    <w:rsid w:val="003142A3"/>
    <w:rsid w:val="0031486D"/>
    <w:rsid w:val="00315120"/>
    <w:rsid w:val="003153C7"/>
    <w:rsid w:val="003156EF"/>
    <w:rsid w:val="0031576A"/>
    <w:rsid w:val="00315F41"/>
    <w:rsid w:val="00316798"/>
    <w:rsid w:val="00316ABE"/>
    <w:rsid w:val="00317BA6"/>
    <w:rsid w:val="00320000"/>
    <w:rsid w:val="00320BED"/>
    <w:rsid w:val="0032155D"/>
    <w:rsid w:val="00322F56"/>
    <w:rsid w:val="00323DAB"/>
    <w:rsid w:val="00323EDE"/>
    <w:rsid w:val="003244C5"/>
    <w:rsid w:val="00324F09"/>
    <w:rsid w:val="003253A3"/>
    <w:rsid w:val="00325BE6"/>
    <w:rsid w:val="00326140"/>
    <w:rsid w:val="003264F1"/>
    <w:rsid w:val="00326923"/>
    <w:rsid w:val="00327CA6"/>
    <w:rsid w:val="00327F6C"/>
    <w:rsid w:val="00331F83"/>
    <w:rsid w:val="00332D69"/>
    <w:rsid w:val="00333038"/>
    <w:rsid w:val="003333E7"/>
    <w:rsid w:val="003338BB"/>
    <w:rsid w:val="003349DF"/>
    <w:rsid w:val="00335D2E"/>
    <w:rsid w:val="003406C0"/>
    <w:rsid w:val="0034103E"/>
    <w:rsid w:val="0034141F"/>
    <w:rsid w:val="00342F1B"/>
    <w:rsid w:val="00343289"/>
    <w:rsid w:val="00345264"/>
    <w:rsid w:val="003458DF"/>
    <w:rsid w:val="00345B47"/>
    <w:rsid w:val="00345D1A"/>
    <w:rsid w:val="00346050"/>
    <w:rsid w:val="003463B5"/>
    <w:rsid w:val="00346876"/>
    <w:rsid w:val="0034698E"/>
    <w:rsid w:val="003477EF"/>
    <w:rsid w:val="00347802"/>
    <w:rsid w:val="0034785B"/>
    <w:rsid w:val="00347B43"/>
    <w:rsid w:val="003517FA"/>
    <w:rsid w:val="00352174"/>
    <w:rsid w:val="00352847"/>
    <w:rsid w:val="00352CA6"/>
    <w:rsid w:val="00353003"/>
    <w:rsid w:val="00353190"/>
    <w:rsid w:val="003535B3"/>
    <w:rsid w:val="0035361B"/>
    <w:rsid w:val="00353AA9"/>
    <w:rsid w:val="00353E52"/>
    <w:rsid w:val="00353FC6"/>
    <w:rsid w:val="003542DA"/>
    <w:rsid w:val="00354EA8"/>
    <w:rsid w:val="003557F0"/>
    <w:rsid w:val="00356277"/>
    <w:rsid w:val="00356B9E"/>
    <w:rsid w:val="003607F8"/>
    <w:rsid w:val="00360CF4"/>
    <w:rsid w:val="00361711"/>
    <w:rsid w:val="003619B5"/>
    <w:rsid w:val="00361C57"/>
    <w:rsid w:val="00362F68"/>
    <w:rsid w:val="00363BB4"/>
    <w:rsid w:val="00364728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83D"/>
    <w:rsid w:val="00371C7E"/>
    <w:rsid w:val="00372C13"/>
    <w:rsid w:val="00372FE8"/>
    <w:rsid w:val="00375610"/>
    <w:rsid w:val="003757F0"/>
    <w:rsid w:val="00375AFF"/>
    <w:rsid w:val="00375BF6"/>
    <w:rsid w:val="00375C1A"/>
    <w:rsid w:val="0037725F"/>
    <w:rsid w:val="003775ED"/>
    <w:rsid w:val="0037792A"/>
    <w:rsid w:val="00377FC0"/>
    <w:rsid w:val="003800A8"/>
    <w:rsid w:val="0038028D"/>
    <w:rsid w:val="00380585"/>
    <w:rsid w:val="00380A07"/>
    <w:rsid w:val="00380E86"/>
    <w:rsid w:val="00382DFC"/>
    <w:rsid w:val="00382F68"/>
    <w:rsid w:val="003832F2"/>
    <w:rsid w:val="00383541"/>
    <w:rsid w:val="00383657"/>
    <w:rsid w:val="00383F2D"/>
    <w:rsid w:val="00384A75"/>
    <w:rsid w:val="00384D8F"/>
    <w:rsid w:val="00385B51"/>
    <w:rsid w:val="00385F3B"/>
    <w:rsid w:val="00387908"/>
    <w:rsid w:val="0038795A"/>
    <w:rsid w:val="00390122"/>
    <w:rsid w:val="003908C5"/>
    <w:rsid w:val="00390E59"/>
    <w:rsid w:val="00391008"/>
    <w:rsid w:val="00391607"/>
    <w:rsid w:val="00391898"/>
    <w:rsid w:val="00391B9A"/>
    <w:rsid w:val="0039273B"/>
    <w:rsid w:val="00392EA7"/>
    <w:rsid w:val="00393992"/>
    <w:rsid w:val="00393E52"/>
    <w:rsid w:val="003945D0"/>
    <w:rsid w:val="003948EF"/>
    <w:rsid w:val="00395453"/>
    <w:rsid w:val="00395911"/>
    <w:rsid w:val="003960DE"/>
    <w:rsid w:val="00396CFF"/>
    <w:rsid w:val="003970D5"/>
    <w:rsid w:val="00397CED"/>
    <w:rsid w:val="00397F82"/>
    <w:rsid w:val="00397FCF"/>
    <w:rsid w:val="003A02E5"/>
    <w:rsid w:val="003A0ED7"/>
    <w:rsid w:val="003A11FD"/>
    <w:rsid w:val="003A1FA9"/>
    <w:rsid w:val="003A1FF4"/>
    <w:rsid w:val="003A36D1"/>
    <w:rsid w:val="003A376F"/>
    <w:rsid w:val="003A3BC8"/>
    <w:rsid w:val="003A5197"/>
    <w:rsid w:val="003A5B21"/>
    <w:rsid w:val="003A69B6"/>
    <w:rsid w:val="003A6AB2"/>
    <w:rsid w:val="003B00A0"/>
    <w:rsid w:val="003B020E"/>
    <w:rsid w:val="003B073C"/>
    <w:rsid w:val="003B0FC2"/>
    <w:rsid w:val="003B134F"/>
    <w:rsid w:val="003B22B7"/>
    <w:rsid w:val="003B25E7"/>
    <w:rsid w:val="003B2E77"/>
    <w:rsid w:val="003B2F4F"/>
    <w:rsid w:val="003B3C85"/>
    <w:rsid w:val="003B59D6"/>
    <w:rsid w:val="003B7365"/>
    <w:rsid w:val="003B7948"/>
    <w:rsid w:val="003C02B3"/>
    <w:rsid w:val="003C0DD5"/>
    <w:rsid w:val="003C2024"/>
    <w:rsid w:val="003C230F"/>
    <w:rsid w:val="003C4B72"/>
    <w:rsid w:val="003C599D"/>
    <w:rsid w:val="003C7614"/>
    <w:rsid w:val="003C782C"/>
    <w:rsid w:val="003D0325"/>
    <w:rsid w:val="003D0FC1"/>
    <w:rsid w:val="003D1815"/>
    <w:rsid w:val="003D1930"/>
    <w:rsid w:val="003D3280"/>
    <w:rsid w:val="003D334E"/>
    <w:rsid w:val="003D3BE8"/>
    <w:rsid w:val="003D45D5"/>
    <w:rsid w:val="003D4869"/>
    <w:rsid w:val="003D50B1"/>
    <w:rsid w:val="003D5774"/>
    <w:rsid w:val="003D5E36"/>
    <w:rsid w:val="003D61E4"/>
    <w:rsid w:val="003D6607"/>
    <w:rsid w:val="003D6749"/>
    <w:rsid w:val="003D7553"/>
    <w:rsid w:val="003D7EB3"/>
    <w:rsid w:val="003E0352"/>
    <w:rsid w:val="003E0F12"/>
    <w:rsid w:val="003E1062"/>
    <w:rsid w:val="003E10AA"/>
    <w:rsid w:val="003E13B1"/>
    <w:rsid w:val="003E17B5"/>
    <w:rsid w:val="003E2316"/>
    <w:rsid w:val="003E2486"/>
    <w:rsid w:val="003E2A4F"/>
    <w:rsid w:val="003E3BE1"/>
    <w:rsid w:val="003E4E5C"/>
    <w:rsid w:val="003E4FD7"/>
    <w:rsid w:val="003E537E"/>
    <w:rsid w:val="003E5434"/>
    <w:rsid w:val="003E5FC7"/>
    <w:rsid w:val="003E704E"/>
    <w:rsid w:val="003E7535"/>
    <w:rsid w:val="003E7907"/>
    <w:rsid w:val="003E7B49"/>
    <w:rsid w:val="003F10B9"/>
    <w:rsid w:val="003F1EA3"/>
    <w:rsid w:val="003F258A"/>
    <w:rsid w:val="003F33E3"/>
    <w:rsid w:val="003F3648"/>
    <w:rsid w:val="003F3F06"/>
    <w:rsid w:val="003F3F5A"/>
    <w:rsid w:val="003F422B"/>
    <w:rsid w:val="003F44FF"/>
    <w:rsid w:val="003F461C"/>
    <w:rsid w:val="003F4BE1"/>
    <w:rsid w:val="003F5145"/>
    <w:rsid w:val="003F611F"/>
    <w:rsid w:val="003F6BB9"/>
    <w:rsid w:val="003F6C89"/>
    <w:rsid w:val="003F71B0"/>
    <w:rsid w:val="003F790C"/>
    <w:rsid w:val="004009A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E4"/>
    <w:rsid w:val="00406C6B"/>
    <w:rsid w:val="004070C5"/>
    <w:rsid w:val="0041008F"/>
    <w:rsid w:val="00410682"/>
    <w:rsid w:val="00410791"/>
    <w:rsid w:val="00410878"/>
    <w:rsid w:val="0041176D"/>
    <w:rsid w:val="00411D0C"/>
    <w:rsid w:val="00412C1D"/>
    <w:rsid w:val="00412D30"/>
    <w:rsid w:val="0041308C"/>
    <w:rsid w:val="004130F3"/>
    <w:rsid w:val="0041331E"/>
    <w:rsid w:val="00413AFE"/>
    <w:rsid w:val="00413EBC"/>
    <w:rsid w:val="00413F2E"/>
    <w:rsid w:val="004150A9"/>
    <w:rsid w:val="00415A21"/>
    <w:rsid w:val="00415F00"/>
    <w:rsid w:val="004160FB"/>
    <w:rsid w:val="0041611A"/>
    <w:rsid w:val="00416931"/>
    <w:rsid w:val="00416C0A"/>
    <w:rsid w:val="00416E2C"/>
    <w:rsid w:val="00417749"/>
    <w:rsid w:val="00417940"/>
    <w:rsid w:val="004220B1"/>
    <w:rsid w:val="00422FC5"/>
    <w:rsid w:val="00423373"/>
    <w:rsid w:val="00423407"/>
    <w:rsid w:val="00423BDB"/>
    <w:rsid w:val="00423F36"/>
    <w:rsid w:val="0042449E"/>
    <w:rsid w:val="004244F2"/>
    <w:rsid w:val="004254FC"/>
    <w:rsid w:val="004268FC"/>
    <w:rsid w:val="00426AF7"/>
    <w:rsid w:val="0043031B"/>
    <w:rsid w:val="004303F4"/>
    <w:rsid w:val="004309AD"/>
    <w:rsid w:val="00430BAE"/>
    <w:rsid w:val="00431699"/>
    <w:rsid w:val="00431F48"/>
    <w:rsid w:val="00433E88"/>
    <w:rsid w:val="00434BDE"/>
    <w:rsid w:val="004374C1"/>
    <w:rsid w:val="00440861"/>
    <w:rsid w:val="00441C32"/>
    <w:rsid w:val="00441E13"/>
    <w:rsid w:val="00442660"/>
    <w:rsid w:val="00442680"/>
    <w:rsid w:val="0044297C"/>
    <w:rsid w:val="00442AFC"/>
    <w:rsid w:val="00443252"/>
    <w:rsid w:val="00443403"/>
    <w:rsid w:val="004438D7"/>
    <w:rsid w:val="00443F2F"/>
    <w:rsid w:val="004452BF"/>
    <w:rsid w:val="00446152"/>
    <w:rsid w:val="004478B2"/>
    <w:rsid w:val="00447DEF"/>
    <w:rsid w:val="004500BA"/>
    <w:rsid w:val="004503FD"/>
    <w:rsid w:val="00450A4E"/>
    <w:rsid w:val="00450E86"/>
    <w:rsid w:val="00451E10"/>
    <w:rsid w:val="00452D31"/>
    <w:rsid w:val="00453417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527"/>
    <w:rsid w:val="00463777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6500"/>
    <w:rsid w:val="004774B4"/>
    <w:rsid w:val="00481CD8"/>
    <w:rsid w:val="004821D9"/>
    <w:rsid w:val="00482DD7"/>
    <w:rsid w:val="00482F42"/>
    <w:rsid w:val="00483322"/>
    <w:rsid w:val="00483487"/>
    <w:rsid w:val="00483A0B"/>
    <w:rsid w:val="00483E18"/>
    <w:rsid w:val="00483E3C"/>
    <w:rsid w:val="00485470"/>
    <w:rsid w:val="004862C2"/>
    <w:rsid w:val="0048675E"/>
    <w:rsid w:val="0048776A"/>
    <w:rsid w:val="00491953"/>
    <w:rsid w:val="00491A0E"/>
    <w:rsid w:val="004934B4"/>
    <w:rsid w:val="00494686"/>
    <w:rsid w:val="0049476B"/>
    <w:rsid w:val="00494B66"/>
    <w:rsid w:val="004950FF"/>
    <w:rsid w:val="004953B2"/>
    <w:rsid w:val="004954F2"/>
    <w:rsid w:val="00496218"/>
    <w:rsid w:val="00497688"/>
    <w:rsid w:val="00497A99"/>
    <w:rsid w:val="004A0289"/>
    <w:rsid w:val="004A0674"/>
    <w:rsid w:val="004A0E25"/>
    <w:rsid w:val="004A0FCF"/>
    <w:rsid w:val="004A11B0"/>
    <w:rsid w:val="004A151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1F2"/>
    <w:rsid w:val="004B28C5"/>
    <w:rsid w:val="004B28FE"/>
    <w:rsid w:val="004B3A57"/>
    <w:rsid w:val="004B3A9A"/>
    <w:rsid w:val="004B48B8"/>
    <w:rsid w:val="004B550F"/>
    <w:rsid w:val="004B5CE3"/>
    <w:rsid w:val="004B5F00"/>
    <w:rsid w:val="004B6B32"/>
    <w:rsid w:val="004B7262"/>
    <w:rsid w:val="004B7CB0"/>
    <w:rsid w:val="004B7CD9"/>
    <w:rsid w:val="004B7F5D"/>
    <w:rsid w:val="004C025E"/>
    <w:rsid w:val="004C04D2"/>
    <w:rsid w:val="004C133C"/>
    <w:rsid w:val="004C1EA0"/>
    <w:rsid w:val="004C2A9C"/>
    <w:rsid w:val="004C49BC"/>
    <w:rsid w:val="004C531F"/>
    <w:rsid w:val="004C540F"/>
    <w:rsid w:val="004C5D78"/>
    <w:rsid w:val="004C6262"/>
    <w:rsid w:val="004C6629"/>
    <w:rsid w:val="004C6725"/>
    <w:rsid w:val="004C6763"/>
    <w:rsid w:val="004C6A36"/>
    <w:rsid w:val="004C6ACF"/>
    <w:rsid w:val="004C738E"/>
    <w:rsid w:val="004C7937"/>
    <w:rsid w:val="004D0285"/>
    <w:rsid w:val="004D051B"/>
    <w:rsid w:val="004D0CAD"/>
    <w:rsid w:val="004D1C86"/>
    <w:rsid w:val="004D1D31"/>
    <w:rsid w:val="004D1D8B"/>
    <w:rsid w:val="004D30A7"/>
    <w:rsid w:val="004D5062"/>
    <w:rsid w:val="004D5E28"/>
    <w:rsid w:val="004D5FFA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38D0"/>
    <w:rsid w:val="004E3C5D"/>
    <w:rsid w:val="004E4A9B"/>
    <w:rsid w:val="004E5144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4C6B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A0A"/>
    <w:rsid w:val="00506D4F"/>
    <w:rsid w:val="00507B36"/>
    <w:rsid w:val="00510600"/>
    <w:rsid w:val="00510668"/>
    <w:rsid w:val="005108F7"/>
    <w:rsid w:val="00512FC2"/>
    <w:rsid w:val="005133E8"/>
    <w:rsid w:val="00514950"/>
    <w:rsid w:val="00514958"/>
    <w:rsid w:val="00514BDB"/>
    <w:rsid w:val="00514D5C"/>
    <w:rsid w:val="00514F00"/>
    <w:rsid w:val="005150F3"/>
    <w:rsid w:val="00515163"/>
    <w:rsid w:val="005151B1"/>
    <w:rsid w:val="005157E0"/>
    <w:rsid w:val="00515C05"/>
    <w:rsid w:val="005162CB"/>
    <w:rsid w:val="00516437"/>
    <w:rsid w:val="00516C7F"/>
    <w:rsid w:val="005177DB"/>
    <w:rsid w:val="00517888"/>
    <w:rsid w:val="00520451"/>
    <w:rsid w:val="0052136C"/>
    <w:rsid w:val="00521A2C"/>
    <w:rsid w:val="00521F78"/>
    <w:rsid w:val="005235BA"/>
    <w:rsid w:val="00524196"/>
    <w:rsid w:val="005244BB"/>
    <w:rsid w:val="00524B1E"/>
    <w:rsid w:val="00526FD3"/>
    <w:rsid w:val="005275CB"/>
    <w:rsid w:val="00527732"/>
    <w:rsid w:val="00527B79"/>
    <w:rsid w:val="00527F42"/>
    <w:rsid w:val="005304F4"/>
    <w:rsid w:val="00531583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29B6"/>
    <w:rsid w:val="005429E6"/>
    <w:rsid w:val="00543E55"/>
    <w:rsid w:val="00543F19"/>
    <w:rsid w:val="005446D6"/>
    <w:rsid w:val="005458F8"/>
    <w:rsid w:val="00546BEB"/>
    <w:rsid w:val="005511BE"/>
    <w:rsid w:val="0055144E"/>
    <w:rsid w:val="0055150E"/>
    <w:rsid w:val="00551968"/>
    <w:rsid w:val="00552C1D"/>
    <w:rsid w:val="00552D00"/>
    <w:rsid w:val="00552EDB"/>
    <w:rsid w:val="00553704"/>
    <w:rsid w:val="0055392F"/>
    <w:rsid w:val="00553C48"/>
    <w:rsid w:val="0055447E"/>
    <w:rsid w:val="00554AEE"/>
    <w:rsid w:val="00554C55"/>
    <w:rsid w:val="00554D1B"/>
    <w:rsid w:val="00555F6C"/>
    <w:rsid w:val="00556068"/>
    <w:rsid w:val="005561D3"/>
    <w:rsid w:val="005568FB"/>
    <w:rsid w:val="0055711C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010B"/>
    <w:rsid w:val="00572BA6"/>
    <w:rsid w:val="00572E04"/>
    <w:rsid w:val="00573C90"/>
    <w:rsid w:val="0057461A"/>
    <w:rsid w:val="005746B5"/>
    <w:rsid w:val="00574A05"/>
    <w:rsid w:val="0057570C"/>
    <w:rsid w:val="0057683F"/>
    <w:rsid w:val="00576F70"/>
    <w:rsid w:val="00577C3B"/>
    <w:rsid w:val="00580AC0"/>
    <w:rsid w:val="00581C35"/>
    <w:rsid w:val="00581EEA"/>
    <w:rsid w:val="00582750"/>
    <w:rsid w:val="005827C3"/>
    <w:rsid w:val="00582896"/>
    <w:rsid w:val="00582D40"/>
    <w:rsid w:val="005860AC"/>
    <w:rsid w:val="0058635D"/>
    <w:rsid w:val="005865B9"/>
    <w:rsid w:val="0058692A"/>
    <w:rsid w:val="00590772"/>
    <w:rsid w:val="005907DF"/>
    <w:rsid w:val="00591AC5"/>
    <w:rsid w:val="0059299D"/>
    <w:rsid w:val="005932C8"/>
    <w:rsid w:val="00593984"/>
    <w:rsid w:val="0059430C"/>
    <w:rsid w:val="00594459"/>
    <w:rsid w:val="005946D0"/>
    <w:rsid w:val="00595C4B"/>
    <w:rsid w:val="005973DC"/>
    <w:rsid w:val="005976E8"/>
    <w:rsid w:val="0059773D"/>
    <w:rsid w:val="005A1116"/>
    <w:rsid w:val="005A11AB"/>
    <w:rsid w:val="005A1269"/>
    <w:rsid w:val="005A1980"/>
    <w:rsid w:val="005A1A7B"/>
    <w:rsid w:val="005A2437"/>
    <w:rsid w:val="005A26B4"/>
    <w:rsid w:val="005A29F2"/>
    <w:rsid w:val="005A2B87"/>
    <w:rsid w:val="005A420C"/>
    <w:rsid w:val="005A425A"/>
    <w:rsid w:val="005A5CCE"/>
    <w:rsid w:val="005A69E3"/>
    <w:rsid w:val="005A7F4D"/>
    <w:rsid w:val="005B0114"/>
    <w:rsid w:val="005B02B2"/>
    <w:rsid w:val="005B278B"/>
    <w:rsid w:val="005B39D5"/>
    <w:rsid w:val="005B3FB9"/>
    <w:rsid w:val="005B445F"/>
    <w:rsid w:val="005B49B5"/>
    <w:rsid w:val="005B5701"/>
    <w:rsid w:val="005B605D"/>
    <w:rsid w:val="005B6571"/>
    <w:rsid w:val="005B6969"/>
    <w:rsid w:val="005C04A8"/>
    <w:rsid w:val="005C0AC3"/>
    <w:rsid w:val="005C0E64"/>
    <w:rsid w:val="005C0F03"/>
    <w:rsid w:val="005C1260"/>
    <w:rsid w:val="005C146A"/>
    <w:rsid w:val="005C1CE7"/>
    <w:rsid w:val="005C2C1A"/>
    <w:rsid w:val="005C2F29"/>
    <w:rsid w:val="005C3AB1"/>
    <w:rsid w:val="005C5B01"/>
    <w:rsid w:val="005C5C0D"/>
    <w:rsid w:val="005C63A7"/>
    <w:rsid w:val="005C6DF0"/>
    <w:rsid w:val="005C7997"/>
    <w:rsid w:val="005C7CDE"/>
    <w:rsid w:val="005C7D5D"/>
    <w:rsid w:val="005D014E"/>
    <w:rsid w:val="005D15C3"/>
    <w:rsid w:val="005D1751"/>
    <w:rsid w:val="005D226C"/>
    <w:rsid w:val="005D3254"/>
    <w:rsid w:val="005D3399"/>
    <w:rsid w:val="005D369B"/>
    <w:rsid w:val="005D48A6"/>
    <w:rsid w:val="005D5035"/>
    <w:rsid w:val="005D52B3"/>
    <w:rsid w:val="005D5B70"/>
    <w:rsid w:val="005D6828"/>
    <w:rsid w:val="005D75BF"/>
    <w:rsid w:val="005D76D7"/>
    <w:rsid w:val="005E0279"/>
    <w:rsid w:val="005E05FD"/>
    <w:rsid w:val="005E190C"/>
    <w:rsid w:val="005E26DC"/>
    <w:rsid w:val="005E28BC"/>
    <w:rsid w:val="005E449C"/>
    <w:rsid w:val="005E4653"/>
    <w:rsid w:val="005E46B9"/>
    <w:rsid w:val="005E4B3C"/>
    <w:rsid w:val="005E4EEC"/>
    <w:rsid w:val="005E562A"/>
    <w:rsid w:val="005E677C"/>
    <w:rsid w:val="005E793F"/>
    <w:rsid w:val="005E7A4A"/>
    <w:rsid w:val="005F08C9"/>
    <w:rsid w:val="005F1C85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24AB"/>
    <w:rsid w:val="006038DE"/>
    <w:rsid w:val="00603FD0"/>
    <w:rsid w:val="00604688"/>
    <w:rsid w:val="00605104"/>
    <w:rsid w:val="006059BE"/>
    <w:rsid w:val="00606272"/>
    <w:rsid w:val="006067A8"/>
    <w:rsid w:val="00606821"/>
    <w:rsid w:val="00606822"/>
    <w:rsid w:val="00606968"/>
    <w:rsid w:val="006077E0"/>
    <w:rsid w:val="00607BDF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ABC"/>
    <w:rsid w:val="00617CEC"/>
    <w:rsid w:val="00617E84"/>
    <w:rsid w:val="00617E8F"/>
    <w:rsid w:val="006216B3"/>
    <w:rsid w:val="00621E47"/>
    <w:rsid w:val="00621EDE"/>
    <w:rsid w:val="00622185"/>
    <w:rsid w:val="006224D6"/>
    <w:rsid w:val="0062258D"/>
    <w:rsid w:val="006238AD"/>
    <w:rsid w:val="00623A2F"/>
    <w:rsid w:val="00623FAF"/>
    <w:rsid w:val="00624FCE"/>
    <w:rsid w:val="00625D06"/>
    <w:rsid w:val="006278F1"/>
    <w:rsid w:val="006318B2"/>
    <w:rsid w:val="00632045"/>
    <w:rsid w:val="006326E7"/>
    <w:rsid w:val="00632F1F"/>
    <w:rsid w:val="00635AB9"/>
    <w:rsid w:val="0063702F"/>
    <w:rsid w:val="00640010"/>
    <w:rsid w:val="006402FF"/>
    <w:rsid w:val="0064130B"/>
    <w:rsid w:val="0064146B"/>
    <w:rsid w:val="00642055"/>
    <w:rsid w:val="006421E1"/>
    <w:rsid w:val="0064394C"/>
    <w:rsid w:val="00644664"/>
    <w:rsid w:val="00644B01"/>
    <w:rsid w:val="00645E62"/>
    <w:rsid w:val="00646281"/>
    <w:rsid w:val="006462C1"/>
    <w:rsid w:val="00646674"/>
    <w:rsid w:val="0064677B"/>
    <w:rsid w:val="00646E0F"/>
    <w:rsid w:val="0064728B"/>
    <w:rsid w:val="00647F14"/>
    <w:rsid w:val="0065064B"/>
    <w:rsid w:val="006519E2"/>
    <w:rsid w:val="00651D13"/>
    <w:rsid w:val="0065263D"/>
    <w:rsid w:val="0065267B"/>
    <w:rsid w:val="00652F3B"/>
    <w:rsid w:val="0065339E"/>
    <w:rsid w:val="006539B5"/>
    <w:rsid w:val="00653A86"/>
    <w:rsid w:val="00653DF0"/>
    <w:rsid w:val="006548B4"/>
    <w:rsid w:val="00656438"/>
    <w:rsid w:val="00657168"/>
    <w:rsid w:val="00661D64"/>
    <w:rsid w:val="0066251F"/>
    <w:rsid w:val="006637BD"/>
    <w:rsid w:val="006647B3"/>
    <w:rsid w:val="00664FDE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1FE7"/>
    <w:rsid w:val="006724E3"/>
    <w:rsid w:val="00672D14"/>
    <w:rsid w:val="00673CFE"/>
    <w:rsid w:val="00674CCA"/>
    <w:rsid w:val="00675157"/>
    <w:rsid w:val="006754AE"/>
    <w:rsid w:val="00675A15"/>
    <w:rsid w:val="00676A96"/>
    <w:rsid w:val="00676C10"/>
    <w:rsid w:val="00677D95"/>
    <w:rsid w:val="006810AB"/>
    <w:rsid w:val="0068264E"/>
    <w:rsid w:val="00682F7D"/>
    <w:rsid w:val="006833A7"/>
    <w:rsid w:val="0068367D"/>
    <w:rsid w:val="006838E7"/>
    <w:rsid w:val="006839CA"/>
    <w:rsid w:val="00683D26"/>
    <w:rsid w:val="00683E38"/>
    <w:rsid w:val="0068419A"/>
    <w:rsid w:val="00684304"/>
    <w:rsid w:val="00684C81"/>
    <w:rsid w:val="00685DA3"/>
    <w:rsid w:val="006901AD"/>
    <w:rsid w:val="0069096A"/>
    <w:rsid w:val="00690B18"/>
    <w:rsid w:val="00691090"/>
    <w:rsid w:val="00691976"/>
    <w:rsid w:val="006924A9"/>
    <w:rsid w:val="006925C2"/>
    <w:rsid w:val="00692A94"/>
    <w:rsid w:val="00692CBA"/>
    <w:rsid w:val="00692FA7"/>
    <w:rsid w:val="006934FB"/>
    <w:rsid w:val="006937E5"/>
    <w:rsid w:val="00695CEE"/>
    <w:rsid w:val="00696865"/>
    <w:rsid w:val="0069689F"/>
    <w:rsid w:val="0069690B"/>
    <w:rsid w:val="00696998"/>
    <w:rsid w:val="006973B8"/>
    <w:rsid w:val="006974E6"/>
    <w:rsid w:val="0069792C"/>
    <w:rsid w:val="006A1597"/>
    <w:rsid w:val="006A1A2C"/>
    <w:rsid w:val="006A2C65"/>
    <w:rsid w:val="006A37FF"/>
    <w:rsid w:val="006A3DDC"/>
    <w:rsid w:val="006A4796"/>
    <w:rsid w:val="006A4B39"/>
    <w:rsid w:val="006A5277"/>
    <w:rsid w:val="006A67AF"/>
    <w:rsid w:val="006A6DF0"/>
    <w:rsid w:val="006A770B"/>
    <w:rsid w:val="006B02B8"/>
    <w:rsid w:val="006B043A"/>
    <w:rsid w:val="006B06EA"/>
    <w:rsid w:val="006B134E"/>
    <w:rsid w:val="006B2747"/>
    <w:rsid w:val="006B313B"/>
    <w:rsid w:val="006B3143"/>
    <w:rsid w:val="006B3A95"/>
    <w:rsid w:val="006B4823"/>
    <w:rsid w:val="006B48E8"/>
    <w:rsid w:val="006B5909"/>
    <w:rsid w:val="006B5BA2"/>
    <w:rsid w:val="006C02F9"/>
    <w:rsid w:val="006C042F"/>
    <w:rsid w:val="006C0A54"/>
    <w:rsid w:val="006C1208"/>
    <w:rsid w:val="006C2008"/>
    <w:rsid w:val="006C2781"/>
    <w:rsid w:val="006C3572"/>
    <w:rsid w:val="006C383E"/>
    <w:rsid w:val="006C46DE"/>
    <w:rsid w:val="006C48CA"/>
    <w:rsid w:val="006C49A1"/>
    <w:rsid w:val="006C4B53"/>
    <w:rsid w:val="006C501C"/>
    <w:rsid w:val="006C51F4"/>
    <w:rsid w:val="006C5F54"/>
    <w:rsid w:val="006C6C32"/>
    <w:rsid w:val="006C6F1B"/>
    <w:rsid w:val="006C70F0"/>
    <w:rsid w:val="006C7993"/>
    <w:rsid w:val="006D103A"/>
    <w:rsid w:val="006D1207"/>
    <w:rsid w:val="006D2EFC"/>
    <w:rsid w:val="006D3AE5"/>
    <w:rsid w:val="006D406C"/>
    <w:rsid w:val="006D414A"/>
    <w:rsid w:val="006D44B1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05CB"/>
    <w:rsid w:val="006E1347"/>
    <w:rsid w:val="006E1CB9"/>
    <w:rsid w:val="006E1F63"/>
    <w:rsid w:val="006E2754"/>
    <w:rsid w:val="006E3764"/>
    <w:rsid w:val="006E3A3B"/>
    <w:rsid w:val="006E3C16"/>
    <w:rsid w:val="006E4675"/>
    <w:rsid w:val="006E48A1"/>
    <w:rsid w:val="006E4A64"/>
    <w:rsid w:val="006E4CC6"/>
    <w:rsid w:val="006E557F"/>
    <w:rsid w:val="006E5A15"/>
    <w:rsid w:val="006E64AD"/>
    <w:rsid w:val="006E6DA7"/>
    <w:rsid w:val="006E6E00"/>
    <w:rsid w:val="006F0412"/>
    <w:rsid w:val="006F0544"/>
    <w:rsid w:val="006F0FDE"/>
    <w:rsid w:val="006F1515"/>
    <w:rsid w:val="006F26D4"/>
    <w:rsid w:val="006F2BEF"/>
    <w:rsid w:val="006F2E66"/>
    <w:rsid w:val="006F383F"/>
    <w:rsid w:val="006F411D"/>
    <w:rsid w:val="006F4568"/>
    <w:rsid w:val="006F45EF"/>
    <w:rsid w:val="006F4C4E"/>
    <w:rsid w:val="006F4C5E"/>
    <w:rsid w:val="006F4D8E"/>
    <w:rsid w:val="006F5003"/>
    <w:rsid w:val="006F5DD0"/>
    <w:rsid w:val="006F66BD"/>
    <w:rsid w:val="006F7205"/>
    <w:rsid w:val="006F7664"/>
    <w:rsid w:val="006F7763"/>
    <w:rsid w:val="007009DC"/>
    <w:rsid w:val="00701D35"/>
    <w:rsid w:val="00704663"/>
    <w:rsid w:val="00705F89"/>
    <w:rsid w:val="007061C1"/>
    <w:rsid w:val="00706881"/>
    <w:rsid w:val="007077AE"/>
    <w:rsid w:val="00710E77"/>
    <w:rsid w:val="00711B07"/>
    <w:rsid w:val="00711F58"/>
    <w:rsid w:val="00713E58"/>
    <w:rsid w:val="00713F28"/>
    <w:rsid w:val="00713FD9"/>
    <w:rsid w:val="007141B5"/>
    <w:rsid w:val="007148A3"/>
    <w:rsid w:val="00714A91"/>
    <w:rsid w:val="00714EF6"/>
    <w:rsid w:val="0071500A"/>
    <w:rsid w:val="007150F0"/>
    <w:rsid w:val="0071534C"/>
    <w:rsid w:val="0071544D"/>
    <w:rsid w:val="007165E0"/>
    <w:rsid w:val="00716D3C"/>
    <w:rsid w:val="00717D60"/>
    <w:rsid w:val="007201AD"/>
    <w:rsid w:val="007209F3"/>
    <w:rsid w:val="00721A8F"/>
    <w:rsid w:val="00722AC2"/>
    <w:rsid w:val="00722D02"/>
    <w:rsid w:val="00722EC6"/>
    <w:rsid w:val="00722F8D"/>
    <w:rsid w:val="00723368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2C3E"/>
    <w:rsid w:val="00733073"/>
    <w:rsid w:val="00733ED0"/>
    <w:rsid w:val="00733F6C"/>
    <w:rsid w:val="007342CC"/>
    <w:rsid w:val="007342DF"/>
    <w:rsid w:val="00734527"/>
    <w:rsid w:val="00734562"/>
    <w:rsid w:val="00734D6E"/>
    <w:rsid w:val="00734DB5"/>
    <w:rsid w:val="00735691"/>
    <w:rsid w:val="00735A00"/>
    <w:rsid w:val="007362CE"/>
    <w:rsid w:val="007362E1"/>
    <w:rsid w:val="007375A8"/>
    <w:rsid w:val="00737642"/>
    <w:rsid w:val="00737AE9"/>
    <w:rsid w:val="007403DF"/>
    <w:rsid w:val="007409A7"/>
    <w:rsid w:val="00740DC9"/>
    <w:rsid w:val="007411B5"/>
    <w:rsid w:val="007445FE"/>
    <w:rsid w:val="00744FCE"/>
    <w:rsid w:val="00746063"/>
    <w:rsid w:val="007473B4"/>
    <w:rsid w:val="00747657"/>
    <w:rsid w:val="00750520"/>
    <w:rsid w:val="007516E8"/>
    <w:rsid w:val="007518AE"/>
    <w:rsid w:val="00751EF2"/>
    <w:rsid w:val="0075227F"/>
    <w:rsid w:val="00753E6D"/>
    <w:rsid w:val="007549C9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0F5"/>
    <w:rsid w:val="007633B0"/>
    <w:rsid w:val="00763E75"/>
    <w:rsid w:val="00763E9E"/>
    <w:rsid w:val="0076424F"/>
    <w:rsid w:val="00765BFE"/>
    <w:rsid w:val="0076702C"/>
    <w:rsid w:val="00767C2D"/>
    <w:rsid w:val="0077042B"/>
    <w:rsid w:val="007708EA"/>
    <w:rsid w:val="007712FD"/>
    <w:rsid w:val="00772F47"/>
    <w:rsid w:val="00772FA1"/>
    <w:rsid w:val="00773BC3"/>
    <w:rsid w:val="00773C34"/>
    <w:rsid w:val="00774845"/>
    <w:rsid w:val="00775077"/>
    <w:rsid w:val="007753B0"/>
    <w:rsid w:val="007754A8"/>
    <w:rsid w:val="00775573"/>
    <w:rsid w:val="00775596"/>
    <w:rsid w:val="0077586B"/>
    <w:rsid w:val="0077598A"/>
    <w:rsid w:val="00775C1F"/>
    <w:rsid w:val="00776D9A"/>
    <w:rsid w:val="00777200"/>
    <w:rsid w:val="0078000F"/>
    <w:rsid w:val="0078028C"/>
    <w:rsid w:val="00780321"/>
    <w:rsid w:val="00780656"/>
    <w:rsid w:val="007809B4"/>
    <w:rsid w:val="0078168B"/>
    <w:rsid w:val="00781725"/>
    <w:rsid w:val="00781787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7FB"/>
    <w:rsid w:val="007858BB"/>
    <w:rsid w:val="007859A8"/>
    <w:rsid w:val="00785BEA"/>
    <w:rsid w:val="00785C73"/>
    <w:rsid w:val="00785E5B"/>
    <w:rsid w:val="007860C3"/>
    <w:rsid w:val="00786811"/>
    <w:rsid w:val="00787756"/>
    <w:rsid w:val="00790EBF"/>
    <w:rsid w:val="00790FB3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3D6B"/>
    <w:rsid w:val="00794FE6"/>
    <w:rsid w:val="007955E4"/>
    <w:rsid w:val="0079605A"/>
    <w:rsid w:val="0079694A"/>
    <w:rsid w:val="007978DC"/>
    <w:rsid w:val="00797B49"/>
    <w:rsid w:val="00797F83"/>
    <w:rsid w:val="007A0151"/>
    <w:rsid w:val="007A0418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74B"/>
    <w:rsid w:val="007B2ECC"/>
    <w:rsid w:val="007B3378"/>
    <w:rsid w:val="007B5E9D"/>
    <w:rsid w:val="007B5F68"/>
    <w:rsid w:val="007B5FD9"/>
    <w:rsid w:val="007B63AA"/>
    <w:rsid w:val="007B6816"/>
    <w:rsid w:val="007B7ED9"/>
    <w:rsid w:val="007C0152"/>
    <w:rsid w:val="007C0D39"/>
    <w:rsid w:val="007C107C"/>
    <w:rsid w:val="007C1086"/>
    <w:rsid w:val="007C20C0"/>
    <w:rsid w:val="007C2972"/>
    <w:rsid w:val="007C44B4"/>
    <w:rsid w:val="007C4A64"/>
    <w:rsid w:val="007C5E11"/>
    <w:rsid w:val="007C71BB"/>
    <w:rsid w:val="007C7511"/>
    <w:rsid w:val="007C75CA"/>
    <w:rsid w:val="007C7C71"/>
    <w:rsid w:val="007D1079"/>
    <w:rsid w:val="007D12C1"/>
    <w:rsid w:val="007D13D5"/>
    <w:rsid w:val="007D14DD"/>
    <w:rsid w:val="007D154A"/>
    <w:rsid w:val="007D1672"/>
    <w:rsid w:val="007D1EDD"/>
    <w:rsid w:val="007D3431"/>
    <w:rsid w:val="007D3C8C"/>
    <w:rsid w:val="007D4832"/>
    <w:rsid w:val="007D4A0E"/>
    <w:rsid w:val="007D572B"/>
    <w:rsid w:val="007E00BC"/>
    <w:rsid w:val="007E21DF"/>
    <w:rsid w:val="007E248C"/>
    <w:rsid w:val="007E350B"/>
    <w:rsid w:val="007E49AA"/>
    <w:rsid w:val="007E5287"/>
    <w:rsid w:val="007E59F8"/>
    <w:rsid w:val="007E5EF1"/>
    <w:rsid w:val="007E605A"/>
    <w:rsid w:val="007E69CC"/>
    <w:rsid w:val="007E6D1F"/>
    <w:rsid w:val="007E6FB0"/>
    <w:rsid w:val="007E708C"/>
    <w:rsid w:val="007F0D82"/>
    <w:rsid w:val="007F0DCB"/>
    <w:rsid w:val="007F1E68"/>
    <w:rsid w:val="007F20F1"/>
    <w:rsid w:val="007F244D"/>
    <w:rsid w:val="007F2584"/>
    <w:rsid w:val="007F2AC2"/>
    <w:rsid w:val="007F373F"/>
    <w:rsid w:val="007F4646"/>
    <w:rsid w:val="007F4892"/>
    <w:rsid w:val="007F5299"/>
    <w:rsid w:val="007F52BA"/>
    <w:rsid w:val="007F536A"/>
    <w:rsid w:val="007F53F7"/>
    <w:rsid w:val="007F5BFC"/>
    <w:rsid w:val="007F5DAF"/>
    <w:rsid w:val="007F6C2B"/>
    <w:rsid w:val="007F70CC"/>
    <w:rsid w:val="007F76F3"/>
    <w:rsid w:val="007F7953"/>
    <w:rsid w:val="007F79FA"/>
    <w:rsid w:val="007F7AE1"/>
    <w:rsid w:val="0080026A"/>
    <w:rsid w:val="00800E2F"/>
    <w:rsid w:val="00801064"/>
    <w:rsid w:val="00801464"/>
    <w:rsid w:val="0080201B"/>
    <w:rsid w:val="008025E7"/>
    <w:rsid w:val="00802E9A"/>
    <w:rsid w:val="00803142"/>
    <w:rsid w:val="00804551"/>
    <w:rsid w:val="00805B03"/>
    <w:rsid w:val="00806EF0"/>
    <w:rsid w:val="00807869"/>
    <w:rsid w:val="00807E74"/>
    <w:rsid w:val="008103FE"/>
    <w:rsid w:val="00811981"/>
    <w:rsid w:val="00811C2E"/>
    <w:rsid w:val="00812169"/>
    <w:rsid w:val="0081245E"/>
    <w:rsid w:val="00812710"/>
    <w:rsid w:val="00812CCD"/>
    <w:rsid w:val="00813D73"/>
    <w:rsid w:val="00814809"/>
    <w:rsid w:val="00815A42"/>
    <w:rsid w:val="00816326"/>
    <w:rsid w:val="008218D6"/>
    <w:rsid w:val="00821AE8"/>
    <w:rsid w:val="00821F3A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DB"/>
    <w:rsid w:val="008318AB"/>
    <w:rsid w:val="00831ECC"/>
    <w:rsid w:val="008334BF"/>
    <w:rsid w:val="008336F0"/>
    <w:rsid w:val="00833B95"/>
    <w:rsid w:val="00834754"/>
    <w:rsid w:val="00834A3B"/>
    <w:rsid w:val="00834BB7"/>
    <w:rsid w:val="00834FB0"/>
    <w:rsid w:val="008353CD"/>
    <w:rsid w:val="00837072"/>
    <w:rsid w:val="0083744C"/>
    <w:rsid w:val="00837FF6"/>
    <w:rsid w:val="00841F5D"/>
    <w:rsid w:val="00842C2E"/>
    <w:rsid w:val="00843256"/>
    <w:rsid w:val="00843D32"/>
    <w:rsid w:val="00844157"/>
    <w:rsid w:val="0084417C"/>
    <w:rsid w:val="008449F4"/>
    <w:rsid w:val="00844B8F"/>
    <w:rsid w:val="00844FBC"/>
    <w:rsid w:val="0084515B"/>
    <w:rsid w:val="00846364"/>
    <w:rsid w:val="0084731D"/>
    <w:rsid w:val="008474A7"/>
    <w:rsid w:val="00850D1E"/>
    <w:rsid w:val="008512DA"/>
    <w:rsid w:val="008522D9"/>
    <w:rsid w:val="00852CDD"/>
    <w:rsid w:val="0085303D"/>
    <w:rsid w:val="008537DD"/>
    <w:rsid w:val="00853A81"/>
    <w:rsid w:val="00853AE3"/>
    <w:rsid w:val="00854794"/>
    <w:rsid w:val="00854869"/>
    <w:rsid w:val="008552AA"/>
    <w:rsid w:val="0085615D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84"/>
    <w:rsid w:val="0086771E"/>
    <w:rsid w:val="00867947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4839"/>
    <w:rsid w:val="008754B1"/>
    <w:rsid w:val="00875CA4"/>
    <w:rsid w:val="008763C5"/>
    <w:rsid w:val="00876CD9"/>
    <w:rsid w:val="00877DA4"/>
    <w:rsid w:val="008806D7"/>
    <w:rsid w:val="00880AA1"/>
    <w:rsid w:val="0088211C"/>
    <w:rsid w:val="0088283A"/>
    <w:rsid w:val="00882981"/>
    <w:rsid w:val="008836CD"/>
    <w:rsid w:val="00883EB3"/>
    <w:rsid w:val="00884656"/>
    <w:rsid w:val="00884F83"/>
    <w:rsid w:val="0088596E"/>
    <w:rsid w:val="00885B9F"/>
    <w:rsid w:val="008872E1"/>
    <w:rsid w:val="008875BC"/>
    <w:rsid w:val="008875BE"/>
    <w:rsid w:val="008879DA"/>
    <w:rsid w:val="008907FD"/>
    <w:rsid w:val="00890813"/>
    <w:rsid w:val="00890F18"/>
    <w:rsid w:val="00890FAD"/>
    <w:rsid w:val="008910E3"/>
    <w:rsid w:val="00892063"/>
    <w:rsid w:val="00893882"/>
    <w:rsid w:val="00893F00"/>
    <w:rsid w:val="008941FF"/>
    <w:rsid w:val="00894823"/>
    <w:rsid w:val="00894F1D"/>
    <w:rsid w:val="008955ED"/>
    <w:rsid w:val="00897053"/>
    <w:rsid w:val="00897384"/>
    <w:rsid w:val="00897909"/>
    <w:rsid w:val="008A030C"/>
    <w:rsid w:val="008A08EC"/>
    <w:rsid w:val="008A0FD2"/>
    <w:rsid w:val="008A1C78"/>
    <w:rsid w:val="008A4169"/>
    <w:rsid w:val="008A44CC"/>
    <w:rsid w:val="008A469B"/>
    <w:rsid w:val="008A47E5"/>
    <w:rsid w:val="008A4928"/>
    <w:rsid w:val="008A4A5E"/>
    <w:rsid w:val="008A4F48"/>
    <w:rsid w:val="008A59E9"/>
    <w:rsid w:val="008A6946"/>
    <w:rsid w:val="008B0C70"/>
    <w:rsid w:val="008B129D"/>
    <w:rsid w:val="008B15E3"/>
    <w:rsid w:val="008B162F"/>
    <w:rsid w:val="008B1D4F"/>
    <w:rsid w:val="008B1FF0"/>
    <w:rsid w:val="008B216C"/>
    <w:rsid w:val="008B2EF7"/>
    <w:rsid w:val="008B32A6"/>
    <w:rsid w:val="008B45AD"/>
    <w:rsid w:val="008B483E"/>
    <w:rsid w:val="008B4950"/>
    <w:rsid w:val="008B5F00"/>
    <w:rsid w:val="008B60E9"/>
    <w:rsid w:val="008B66BC"/>
    <w:rsid w:val="008B7924"/>
    <w:rsid w:val="008B7EFE"/>
    <w:rsid w:val="008C1FB0"/>
    <w:rsid w:val="008C1FF7"/>
    <w:rsid w:val="008C32D5"/>
    <w:rsid w:val="008C362C"/>
    <w:rsid w:val="008C3743"/>
    <w:rsid w:val="008C4329"/>
    <w:rsid w:val="008C4952"/>
    <w:rsid w:val="008C4BD8"/>
    <w:rsid w:val="008C5B59"/>
    <w:rsid w:val="008C6697"/>
    <w:rsid w:val="008C7A5F"/>
    <w:rsid w:val="008C7ACA"/>
    <w:rsid w:val="008C7F07"/>
    <w:rsid w:val="008D0486"/>
    <w:rsid w:val="008D086B"/>
    <w:rsid w:val="008D092C"/>
    <w:rsid w:val="008D1629"/>
    <w:rsid w:val="008D170E"/>
    <w:rsid w:val="008D1B17"/>
    <w:rsid w:val="008D1DB6"/>
    <w:rsid w:val="008D2D20"/>
    <w:rsid w:val="008D4593"/>
    <w:rsid w:val="008D6B3F"/>
    <w:rsid w:val="008D7CC3"/>
    <w:rsid w:val="008E0416"/>
    <w:rsid w:val="008E0EB6"/>
    <w:rsid w:val="008E1163"/>
    <w:rsid w:val="008E12F8"/>
    <w:rsid w:val="008E1647"/>
    <w:rsid w:val="008E2C98"/>
    <w:rsid w:val="008E3D19"/>
    <w:rsid w:val="008E4F9F"/>
    <w:rsid w:val="008E5A64"/>
    <w:rsid w:val="008E614A"/>
    <w:rsid w:val="008E6704"/>
    <w:rsid w:val="008E760A"/>
    <w:rsid w:val="008E76A6"/>
    <w:rsid w:val="008E7A1C"/>
    <w:rsid w:val="008F197C"/>
    <w:rsid w:val="008F425B"/>
    <w:rsid w:val="008F4E74"/>
    <w:rsid w:val="008F5DB4"/>
    <w:rsid w:val="008F646F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315"/>
    <w:rsid w:val="0090740B"/>
    <w:rsid w:val="00907EB0"/>
    <w:rsid w:val="009106FA"/>
    <w:rsid w:val="00911C8F"/>
    <w:rsid w:val="00911EB1"/>
    <w:rsid w:val="0091233D"/>
    <w:rsid w:val="0091477D"/>
    <w:rsid w:val="009151B8"/>
    <w:rsid w:val="0091522D"/>
    <w:rsid w:val="0091538B"/>
    <w:rsid w:val="009173A0"/>
    <w:rsid w:val="0091771A"/>
    <w:rsid w:val="00917A76"/>
    <w:rsid w:val="0092375A"/>
    <w:rsid w:val="00923A7D"/>
    <w:rsid w:val="00924137"/>
    <w:rsid w:val="0092439F"/>
    <w:rsid w:val="00924EC3"/>
    <w:rsid w:val="00925604"/>
    <w:rsid w:val="00926B89"/>
    <w:rsid w:val="00927C1B"/>
    <w:rsid w:val="00930E05"/>
    <w:rsid w:val="009312F0"/>
    <w:rsid w:val="00933E46"/>
    <w:rsid w:val="00934371"/>
    <w:rsid w:val="00934470"/>
    <w:rsid w:val="00934477"/>
    <w:rsid w:val="009347E1"/>
    <w:rsid w:val="00934C2E"/>
    <w:rsid w:val="00935344"/>
    <w:rsid w:val="0093589E"/>
    <w:rsid w:val="00935FA4"/>
    <w:rsid w:val="00936092"/>
    <w:rsid w:val="0093615C"/>
    <w:rsid w:val="009367F5"/>
    <w:rsid w:val="00936AC9"/>
    <w:rsid w:val="00936D93"/>
    <w:rsid w:val="009378F7"/>
    <w:rsid w:val="00937D45"/>
    <w:rsid w:val="00941003"/>
    <w:rsid w:val="009411A4"/>
    <w:rsid w:val="00942421"/>
    <w:rsid w:val="00942586"/>
    <w:rsid w:val="00942A8D"/>
    <w:rsid w:val="009433CB"/>
    <w:rsid w:val="009435F8"/>
    <w:rsid w:val="00943EF6"/>
    <w:rsid w:val="00944563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5F13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3F"/>
    <w:rsid w:val="009700B6"/>
    <w:rsid w:val="009700C3"/>
    <w:rsid w:val="0097068A"/>
    <w:rsid w:val="00970C5B"/>
    <w:rsid w:val="00972044"/>
    <w:rsid w:val="009722FC"/>
    <w:rsid w:val="0097369D"/>
    <w:rsid w:val="00973840"/>
    <w:rsid w:val="00975CE0"/>
    <w:rsid w:val="00975D24"/>
    <w:rsid w:val="009761CF"/>
    <w:rsid w:val="00976391"/>
    <w:rsid w:val="009772F8"/>
    <w:rsid w:val="009807B3"/>
    <w:rsid w:val="00980867"/>
    <w:rsid w:val="00980964"/>
    <w:rsid w:val="00981273"/>
    <w:rsid w:val="009814E8"/>
    <w:rsid w:val="00981BB9"/>
    <w:rsid w:val="009820E7"/>
    <w:rsid w:val="009821D2"/>
    <w:rsid w:val="009822BD"/>
    <w:rsid w:val="00982A15"/>
    <w:rsid w:val="009835D9"/>
    <w:rsid w:val="009851B8"/>
    <w:rsid w:val="0098614D"/>
    <w:rsid w:val="0098652B"/>
    <w:rsid w:val="00986C0C"/>
    <w:rsid w:val="00986CFF"/>
    <w:rsid w:val="009870A6"/>
    <w:rsid w:val="00990287"/>
    <w:rsid w:val="00990497"/>
    <w:rsid w:val="00990BC7"/>
    <w:rsid w:val="00991147"/>
    <w:rsid w:val="009912FE"/>
    <w:rsid w:val="00991666"/>
    <w:rsid w:val="009934B9"/>
    <w:rsid w:val="00993749"/>
    <w:rsid w:val="009946FC"/>
    <w:rsid w:val="00994AE2"/>
    <w:rsid w:val="0099521D"/>
    <w:rsid w:val="009952E9"/>
    <w:rsid w:val="00995ABB"/>
    <w:rsid w:val="00995E59"/>
    <w:rsid w:val="00996972"/>
    <w:rsid w:val="00997B31"/>
    <w:rsid w:val="00997FCA"/>
    <w:rsid w:val="009A14F4"/>
    <w:rsid w:val="009A1939"/>
    <w:rsid w:val="009A2325"/>
    <w:rsid w:val="009A250E"/>
    <w:rsid w:val="009A36B1"/>
    <w:rsid w:val="009A370D"/>
    <w:rsid w:val="009A44DE"/>
    <w:rsid w:val="009A5784"/>
    <w:rsid w:val="009A6848"/>
    <w:rsid w:val="009A71EE"/>
    <w:rsid w:val="009A7E80"/>
    <w:rsid w:val="009B0C3D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0AA6"/>
    <w:rsid w:val="009C1246"/>
    <w:rsid w:val="009C12AB"/>
    <w:rsid w:val="009C14ED"/>
    <w:rsid w:val="009C1998"/>
    <w:rsid w:val="009C1A96"/>
    <w:rsid w:val="009C2452"/>
    <w:rsid w:val="009C2923"/>
    <w:rsid w:val="009C2D8C"/>
    <w:rsid w:val="009C33E3"/>
    <w:rsid w:val="009C3FC7"/>
    <w:rsid w:val="009C4395"/>
    <w:rsid w:val="009C453D"/>
    <w:rsid w:val="009C4BA7"/>
    <w:rsid w:val="009C58E1"/>
    <w:rsid w:val="009C5C95"/>
    <w:rsid w:val="009C5CD9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0F5"/>
    <w:rsid w:val="009D5237"/>
    <w:rsid w:val="009D534A"/>
    <w:rsid w:val="009D5459"/>
    <w:rsid w:val="009D5C19"/>
    <w:rsid w:val="009D5D28"/>
    <w:rsid w:val="009D68D7"/>
    <w:rsid w:val="009E051A"/>
    <w:rsid w:val="009E0CBD"/>
    <w:rsid w:val="009E1A66"/>
    <w:rsid w:val="009E2F6A"/>
    <w:rsid w:val="009E3901"/>
    <w:rsid w:val="009E3D4D"/>
    <w:rsid w:val="009E4567"/>
    <w:rsid w:val="009E5AD2"/>
    <w:rsid w:val="009E5E33"/>
    <w:rsid w:val="009E6CAA"/>
    <w:rsid w:val="009E70E9"/>
    <w:rsid w:val="009F00BC"/>
    <w:rsid w:val="009F0BD4"/>
    <w:rsid w:val="009F1B24"/>
    <w:rsid w:val="009F2CB6"/>
    <w:rsid w:val="009F3BF4"/>
    <w:rsid w:val="009F474D"/>
    <w:rsid w:val="009F4F45"/>
    <w:rsid w:val="009F57A4"/>
    <w:rsid w:val="009F5B1D"/>
    <w:rsid w:val="009F79B5"/>
    <w:rsid w:val="009F7BB1"/>
    <w:rsid w:val="009F7C8A"/>
    <w:rsid w:val="00A005ED"/>
    <w:rsid w:val="00A00A29"/>
    <w:rsid w:val="00A00D82"/>
    <w:rsid w:val="00A016B2"/>
    <w:rsid w:val="00A01FA9"/>
    <w:rsid w:val="00A0236F"/>
    <w:rsid w:val="00A0240B"/>
    <w:rsid w:val="00A02987"/>
    <w:rsid w:val="00A033A4"/>
    <w:rsid w:val="00A0477C"/>
    <w:rsid w:val="00A0509F"/>
    <w:rsid w:val="00A05A6B"/>
    <w:rsid w:val="00A05D6C"/>
    <w:rsid w:val="00A06C19"/>
    <w:rsid w:val="00A07106"/>
    <w:rsid w:val="00A1005D"/>
    <w:rsid w:val="00A10258"/>
    <w:rsid w:val="00A10BDE"/>
    <w:rsid w:val="00A113EF"/>
    <w:rsid w:val="00A118D1"/>
    <w:rsid w:val="00A12779"/>
    <w:rsid w:val="00A131A8"/>
    <w:rsid w:val="00A1403A"/>
    <w:rsid w:val="00A1416A"/>
    <w:rsid w:val="00A142B8"/>
    <w:rsid w:val="00A14937"/>
    <w:rsid w:val="00A14A2D"/>
    <w:rsid w:val="00A14D1B"/>
    <w:rsid w:val="00A1569B"/>
    <w:rsid w:val="00A15FAA"/>
    <w:rsid w:val="00A160BE"/>
    <w:rsid w:val="00A17EAF"/>
    <w:rsid w:val="00A20CB1"/>
    <w:rsid w:val="00A20CEB"/>
    <w:rsid w:val="00A20D0F"/>
    <w:rsid w:val="00A20D1F"/>
    <w:rsid w:val="00A20D58"/>
    <w:rsid w:val="00A210AA"/>
    <w:rsid w:val="00A211BD"/>
    <w:rsid w:val="00A21470"/>
    <w:rsid w:val="00A228E4"/>
    <w:rsid w:val="00A23118"/>
    <w:rsid w:val="00A235AE"/>
    <w:rsid w:val="00A23868"/>
    <w:rsid w:val="00A23BBA"/>
    <w:rsid w:val="00A24F28"/>
    <w:rsid w:val="00A25505"/>
    <w:rsid w:val="00A2573B"/>
    <w:rsid w:val="00A25C93"/>
    <w:rsid w:val="00A25F3B"/>
    <w:rsid w:val="00A25FD7"/>
    <w:rsid w:val="00A26DA1"/>
    <w:rsid w:val="00A27543"/>
    <w:rsid w:val="00A27EFB"/>
    <w:rsid w:val="00A30505"/>
    <w:rsid w:val="00A31541"/>
    <w:rsid w:val="00A31D3C"/>
    <w:rsid w:val="00A32335"/>
    <w:rsid w:val="00A32D04"/>
    <w:rsid w:val="00A34195"/>
    <w:rsid w:val="00A34535"/>
    <w:rsid w:val="00A34E86"/>
    <w:rsid w:val="00A35FA2"/>
    <w:rsid w:val="00A36010"/>
    <w:rsid w:val="00A360B9"/>
    <w:rsid w:val="00A3675F"/>
    <w:rsid w:val="00A36832"/>
    <w:rsid w:val="00A37877"/>
    <w:rsid w:val="00A415C5"/>
    <w:rsid w:val="00A42794"/>
    <w:rsid w:val="00A43593"/>
    <w:rsid w:val="00A438D9"/>
    <w:rsid w:val="00A446C3"/>
    <w:rsid w:val="00A45638"/>
    <w:rsid w:val="00A45E8B"/>
    <w:rsid w:val="00A46B5B"/>
    <w:rsid w:val="00A473E4"/>
    <w:rsid w:val="00A47CC6"/>
    <w:rsid w:val="00A47F3D"/>
    <w:rsid w:val="00A47F95"/>
    <w:rsid w:val="00A500E4"/>
    <w:rsid w:val="00A50C5F"/>
    <w:rsid w:val="00A51563"/>
    <w:rsid w:val="00A519C9"/>
    <w:rsid w:val="00A51D93"/>
    <w:rsid w:val="00A53003"/>
    <w:rsid w:val="00A5345E"/>
    <w:rsid w:val="00A54949"/>
    <w:rsid w:val="00A550A1"/>
    <w:rsid w:val="00A55E0A"/>
    <w:rsid w:val="00A5645D"/>
    <w:rsid w:val="00A57993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BFC"/>
    <w:rsid w:val="00A71DCE"/>
    <w:rsid w:val="00A7291C"/>
    <w:rsid w:val="00A73A0D"/>
    <w:rsid w:val="00A73B63"/>
    <w:rsid w:val="00A7456F"/>
    <w:rsid w:val="00A746AE"/>
    <w:rsid w:val="00A74961"/>
    <w:rsid w:val="00A74DEE"/>
    <w:rsid w:val="00A74F37"/>
    <w:rsid w:val="00A7509C"/>
    <w:rsid w:val="00A756FD"/>
    <w:rsid w:val="00A75755"/>
    <w:rsid w:val="00A767CC"/>
    <w:rsid w:val="00A76903"/>
    <w:rsid w:val="00A76F36"/>
    <w:rsid w:val="00A76F39"/>
    <w:rsid w:val="00A7757A"/>
    <w:rsid w:val="00A775CC"/>
    <w:rsid w:val="00A7791F"/>
    <w:rsid w:val="00A8109F"/>
    <w:rsid w:val="00A8172B"/>
    <w:rsid w:val="00A81AC5"/>
    <w:rsid w:val="00A8265C"/>
    <w:rsid w:val="00A83682"/>
    <w:rsid w:val="00A8447E"/>
    <w:rsid w:val="00A8461A"/>
    <w:rsid w:val="00A84D5E"/>
    <w:rsid w:val="00A86847"/>
    <w:rsid w:val="00A86A07"/>
    <w:rsid w:val="00A86B4F"/>
    <w:rsid w:val="00A8754D"/>
    <w:rsid w:val="00A87773"/>
    <w:rsid w:val="00A877ED"/>
    <w:rsid w:val="00A9031D"/>
    <w:rsid w:val="00A904DB"/>
    <w:rsid w:val="00A90D2B"/>
    <w:rsid w:val="00A9186F"/>
    <w:rsid w:val="00A9190D"/>
    <w:rsid w:val="00A92D85"/>
    <w:rsid w:val="00A93620"/>
    <w:rsid w:val="00A941E0"/>
    <w:rsid w:val="00A94437"/>
    <w:rsid w:val="00A94865"/>
    <w:rsid w:val="00A94868"/>
    <w:rsid w:val="00A94C62"/>
    <w:rsid w:val="00A951A6"/>
    <w:rsid w:val="00A95E61"/>
    <w:rsid w:val="00A964DC"/>
    <w:rsid w:val="00A96D7B"/>
    <w:rsid w:val="00A96E57"/>
    <w:rsid w:val="00A9719F"/>
    <w:rsid w:val="00A971BA"/>
    <w:rsid w:val="00A97625"/>
    <w:rsid w:val="00A97CE6"/>
    <w:rsid w:val="00A97D81"/>
    <w:rsid w:val="00AA0041"/>
    <w:rsid w:val="00AA0654"/>
    <w:rsid w:val="00AA11D6"/>
    <w:rsid w:val="00AA14F3"/>
    <w:rsid w:val="00AA170E"/>
    <w:rsid w:val="00AA27DB"/>
    <w:rsid w:val="00AA329A"/>
    <w:rsid w:val="00AA3334"/>
    <w:rsid w:val="00AA38AD"/>
    <w:rsid w:val="00AA41C0"/>
    <w:rsid w:val="00AA49BE"/>
    <w:rsid w:val="00AA5503"/>
    <w:rsid w:val="00AA5605"/>
    <w:rsid w:val="00AA5E5D"/>
    <w:rsid w:val="00AA637F"/>
    <w:rsid w:val="00AA6B07"/>
    <w:rsid w:val="00AA6E53"/>
    <w:rsid w:val="00AB04D8"/>
    <w:rsid w:val="00AB1B4A"/>
    <w:rsid w:val="00AB1B96"/>
    <w:rsid w:val="00AB2308"/>
    <w:rsid w:val="00AB3987"/>
    <w:rsid w:val="00AB3BD1"/>
    <w:rsid w:val="00AB443B"/>
    <w:rsid w:val="00AB47BE"/>
    <w:rsid w:val="00AB4A09"/>
    <w:rsid w:val="00AB4AFA"/>
    <w:rsid w:val="00AB5199"/>
    <w:rsid w:val="00AB51CF"/>
    <w:rsid w:val="00AB58AF"/>
    <w:rsid w:val="00AB59A9"/>
    <w:rsid w:val="00AB59B9"/>
    <w:rsid w:val="00AB5DB5"/>
    <w:rsid w:val="00AB7E31"/>
    <w:rsid w:val="00AC0322"/>
    <w:rsid w:val="00AC0A18"/>
    <w:rsid w:val="00AC0FA5"/>
    <w:rsid w:val="00AC1F7B"/>
    <w:rsid w:val="00AC26A4"/>
    <w:rsid w:val="00AC29CB"/>
    <w:rsid w:val="00AC2D32"/>
    <w:rsid w:val="00AC3D02"/>
    <w:rsid w:val="00AC3E9C"/>
    <w:rsid w:val="00AC450A"/>
    <w:rsid w:val="00AC4A6A"/>
    <w:rsid w:val="00AC4CDB"/>
    <w:rsid w:val="00AC4EB8"/>
    <w:rsid w:val="00AC5656"/>
    <w:rsid w:val="00AC62E1"/>
    <w:rsid w:val="00AC7FB4"/>
    <w:rsid w:val="00AD0290"/>
    <w:rsid w:val="00AD0794"/>
    <w:rsid w:val="00AD0A22"/>
    <w:rsid w:val="00AD1571"/>
    <w:rsid w:val="00AD1763"/>
    <w:rsid w:val="00AD1948"/>
    <w:rsid w:val="00AD1C48"/>
    <w:rsid w:val="00AD3344"/>
    <w:rsid w:val="00AD442F"/>
    <w:rsid w:val="00AD4948"/>
    <w:rsid w:val="00AD67C7"/>
    <w:rsid w:val="00AD7AF2"/>
    <w:rsid w:val="00AE0983"/>
    <w:rsid w:val="00AE1472"/>
    <w:rsid w:val="00AE156B"/>
    <w:rsid w:val="00AE1CA8"/>
    <w:rsid w:val="00AE2732"/>
    <w:rsid w:val="00AE2BA1"/>
    <w:rsid w:val="00AE4F5B"/>
    <w:rsid w:val="00AE4F74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32"/>
    <w:rsid w:val="00AF0655"/>
    <w:rsid w:val="00AF09FB"/>
    <w:rsid w:val="00AF26D4"/>
    <w:rsid w:val="00AF3346"/>
    <w:rsid w:val="00AF33BB"/>
    <w:rsid w:val="00AF39CB"/>
    <w:rsid w:val="00AF3A96"/>
    <w:rsid w:val="00AF3B3F"/>
    <w:rsid w:val="00AF3EBA"/>
    <w:rsid w:val="00AF4A9B"/>
    <w:rsid w:val="00AF4AB5"/>
    <w:rsid w:val="00AF4F0D"/>
    <w:rsid w:val="00AF6801"/>
    <w:rsid w:val="00AF7393"/>
    <w:rsid w:val="00AF7701"/>
    <w:rsid w:val="00AF7A2A"/>
    <w:rsid w:val="00AF7E16"/>
    <w:rsid w:val="00B00B66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5E3B"/>
    <w:rsid w:val="00B06F3E"/>
    <w:rsid w:val="00B079F5"/>
    <w:rsid w:val="00B10464"/>
    <w:rsid w:val="00B107E1"/>
    <w:rsid w:val="00B13BAD"/>
    <w:rsid w:val="00B13ED9"/>
    <w:rsid w:val="00B14290"/>
    <w:rsid w:val="00B14987"/>
    <w:rsid w:val="00B15C3B"/>
    <w:rsid w:val="00B15CB4"/>
    <w:rsid w:val="00B15D04"/>
    <w:rsid w:val="00B1686D"/>
    <w:rsid w:val="00B17779"/>
    <w:rsid w:val="00B209FF"/>
    <w:rsid w:val="00B20E9E"/>
    <w:rsid w:val="00B21492"/>
    <w:rsid w:val="00B22ED3"/>
    <w:rsid w:val="00B235F9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444"/>
    <w:rsid w:val="00B31BF7"/>
    <w:rsid w:val="00B3212C"/>
    <w:rsid w:val="00B32A83"/>
    <w:rsid w:val="00B32CA9"/>
    <w:rsid w:val="00B32DC3"/>
    <w:rsid w:val="00B3399E"/>
    <w:rsid w:val="00B34011"/>
    <w:rsid w:val="00B3593E"/>
    <w:rsid w:val="00B363C7"/>
    <w:rsid w:val="00B3666E"/>
    <w:rsid w:val="00B367F4"/>
    <w:rsid w:val="00B369A9"/>
    <w:rsid w:val="00B36BDB"/>
    <w:rsid w:val="00B36CDB"/>
    <w:rsid w:val="00B37C46"/>
    <w:rsid w:val="00B37CBE"/>
    <w:rsid w:val="00B400BC"/>
    <w:rsid w:val="00B401EF"/>
    <w:rsid w:val="00B409F8"/>
    <w:rsid w:val="00B41DDA"/>
    <w:rsid w:val="00B430AF"/>
    <w:rsid w:val="00B434B1"/>
    <w:rsid w:val="00B435BF"/>
    <w:rsid w:val="00B438A2"/>
    <w:rsid w:val="00B444C8"/>
    <w:rsid w:val="00B44F0E"/>
    <w:rsid w:val="00B44FFE"/>
    <w:rsid w:val="00B464DA"/>
    <w:rsid w:val="00B4657F"/>
    <w:rsid w:val="00B46FAD"/>
    <w:rsid w:val="00B47691"/>
    <w:rsid w:val="00B4781C"/>
    <w:rsid w:val="00B507FC"/>
    <w:rsid w:val="00B5096F"/>
    <w:rsid w:val="00B517B5"/>
    <w:rsid w:val="00B51B00"/>
    <w:rsid w:val="00B51D22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726"/>
    <w:rsid w:val="00B57B4F"/>
    <w:rsid w:val="00B617DB"/>
    <w:rsid w:val="00B61BA6"/>
    <w:rsid w:val="00B6361C"/>
    <w:rsid w:val="00B64A75"/>
    <w:rsid w:val="00B64EC4"/>
    <w:rsid w:val="00B671CE"/>
    <w:rsid w:val="00B677F2"/>
    <w:rsid w:val="00B6791D"/>
    <w:rsid w:val="00B67B0A"/>
    <w:rsid w:val="00B702BB"/>
    <w:rsid w:val="00B70C37"/>
    <w:rsid w:val="00B71D07"/>
    <w:rsid w:val="00B71DC3"/>
    <w:rsid w:val="00B71E39"/>
    <w:rsid w:val="00B72299"/>
    <w:rsid w:val="00B72311"/>
    <w:rsid w:val="00B72CC6"/>
    <w:rsid w:val="00B738FB"/>
    <w:rsid w:val="00B73E9B"/>
    <w:rsid w:val="00B741F2"/>
    <w:rsid w:val="00B74D17"/>
    <w:rsid w:val="00B75989"/>
    <w:rsid w:val="00B77B34"/>
    <w:rsid w:val="00B80DC6"/>
    <w:rsid w:val="00B80DF7"/>
    <w:rsid w:val="00B81E96"/>
    <w:rsid w:val="00B82029"/>
    <w:rsid w:val="00B82343"/>
    <w:rsid w:val="00B828DA"/>
    <w:rsid w:val="00B82C2B"/>
    <w:rsid w:val="00B8312C"/>
    <w:rsid w:val="00B838D8"/>
    <w:rsid w:val="00B85847"/>
    <w:rsid w:val="00B8714E"/>
    <w:rsid w:val="00B90A18"/>
    <w:rsid w:val="00B91779"/>
    <w:rsid w:val="00B91E98"/>
    <w:rsid w:val="00B91F3A"/>
    <w:rsid w:val="00B92715"/>
    <w:rsid w:val="00B92AF9"/>
    <w:rsid w:val="00B93344"/>
    <w:rsid w:val="00B9467E"/>
    <w:rsid w:val="00B9489B"/>
    <w:rsid w:val="00B95DC8"/>
    <w:rsid w:val="00B9643B"/>
    <w:rsid w:val="00B97754"/>
    <w:rsid w:val="00BA00DE"/>
    <w:rsid w:val="00BA04B2"/>
    <w:rsid w:val="00BA12EB"/>
    <w:rsid w:val="00BA1440"/>
    <w:rsid w:val="00BA1529"/>
    <w:rsid w:val="00BA29FB"/>
    <w:rsid w:val="00BA2F3F"/>
    <w:rsid w:val="00BA31B0"/>
    <w:rsid w:val="00BA3200"/>
    <w:rsid w:val="00BA340C"/>
    <w:rsid w:val="00BA345C"/>
    <w:rsid w:val="00BA3DD4"/>
    <w:rsid w:val="00BA4763"/>
    <w:rsid w:val="00BA5323"/>
    <w:rsid w:val="00BA54EF"/>
    <w:rsid w:val="00BA6114"/>
    <w:rsid w:val="00BA7455"/>
    <w:rsid w:val="00BA7676"/>
    <w:rsid w:val="00BA7AC1"/>
    <w:rsid w:val="00BA7E16"/>
    <w:rsid w:val="00BB02B7"/>
    <w:rsid w:val="00BB074E"/>
    <w:rsid w:val="00BB0C50"/>
    <w:rsid w:val="00BB16F4"/>
    <w:rsid w:val="00BB20DC"/>
    <w:rsid w:val="00BB2751"/>
    <w:rsid w:val="00BB2FC1"/>
    <w:rsid w:val="00BB3BE9"/>
    <w:rsid w:val="00BB3C2D"/>
    <w:rsid w:val="00BB51D0"/>
    <w:rsid w:val="00BB5399"/>
    <w:rsid w:val="00BB5B6F"/>
    <w:rsid w:val="00BB5DA4"/>
    <w:rsid w:val="00BB69FE"/>
    <w:rsid w:val="00BB7ACA"/>
    <w:rsid w:val="00BC0BCC"/>
    <w:rsid w:val="00BC19AC"/>
    <w:rsid w:val="00BC1CE4"/>
    <w:rsid w:val="00BC23D0"/>
    <w:rsid w:val="00BC2519"/>
    <w:rsid w:val="00BC255C"/>
    <w:rsid w:val="00BC2F8C"/>
    <w:rsid w:val="00BC3455"/>
    <w:rsid w:val="00BC34D0"/>
    <w:rsid w:val="00BC3E01"/>
    <w:rsid w:val="00BC444B"/>
    <w:rsid w:val="00BC45B9"/>
    <w:rsid w:val="00BC495C"/>
    <w:rsid w:val="00BC59A3"/>
    <w:rsid w:val="00BC600B"/>
    <w:rsid w:val="00BC6ED3"/>
    <w:rsid w:val="00BD0133"/>
    <w:rsid w:val="00BD0F71"/>
    <w:rsid w:val="00BD1573"/>
    <w:rsid w:val="00BD2553"/>
    <w:rsid w:val="00BD265B"/>
    <w:rsid w:val="00BD3756"/>
    <w:rsid w:val="00BD472D"/>
    <w:rsid w:val="00BD57CC"/>
    <w:rsid w:val="00BD59DA"/>
    <w:rsid w:val="00BD5BCA"/>
    <w:rsid w:val="00BD61E4"/>
    <w:rsid w:val="00BD68FD"/>
    <w:rsid w:val="00BD7064"/>
    <w:rsid w:val="00BD79E7"/>
    <w:rsid w:val="00BD7CFB"/>
    <w:rsid w:val="00BE108B"/>
    <w:rsid w:val="00BE10F1"/>
    <w:rsid w:val="00BE178F"/>
    <w:rsid w:val="00BE1A5A"/>
    <w:rsid w:val="00BE1CBD"/>
    <w:rsid w:val="00BE231E"/>
    <w:rsid w:val="00BE256F"/>
    <w:rsid w:val="00BE2828"/>
    <w:rsid w:val="00BE2B0A"/>
    <w:rsid w:val="00BE3468"/>
    <w:rsid w:val="00BE3E4C"/>
    <w:rsid w:val="00BE42F2"/>
    <w:rsid w:val="00BE469E"/>
    <w:rsid w:val="00BE4A21"/>
    <w:rsid w:val="00BE5E8F"/>
    <w:rsid w:val="00BE69F5"/>
    <w:rsid w:val="00BE6AFC"/>
    <w:rsid w:val="00BE6D33"/>
    <w:rsid w:val="00BE7103"/>
    <w:rsid w:val="00BE72FB"/>
    <w:rsid w:val="00BE7D1D"/>
    <w:rsid w:val="00BE7E7F"/>
    <w:rsid w:val="00BE7F17"/>
    <w:rsid w:val="00BE7FD8"/>
    <w:rsid w:val="00BF0CCA"/>
    <w:rsid w:val="00BF0D2F"/>
    <w:rsid w:val="00BF126A"/>
    <w:rsid w:val="00BF126C"/>
    <w:rsid w:val="00BF1E2A"/>
    <w:rsid w:val="00BF2243"/>
    <w:rsid w:val="00BF3B6F"/>
    <w:rsid w:val="00BF4C3A"/>
    <w:rsid w:val="00BF51D4"/>
    <w:rsid w:val="00BF6EE6"/>
    <w:rsid w:val="00BF7149"/>
    <w:rsid w:val="00BF7A11"/>
    <w:rsid w:val="00BF7AB3"/>
    <w:rsid w:val="00BF7F67"/>
    <w:rsid w:val="00C01033"/>
    <w:rsid w:val="00C01426"/>
    <w:rsid w:val="00C0156F"/>
    <w:rsid w:val="00C0157E"/>
    <w:rsid w:val="00C01623"/>
    <w:rsid w:val="00C01BAC"/>
    <w:rsid w:val="00C01CD2"/>
    <w:rsid w:val="00C0214E"/>
    <w:rsid w:val="00C0236F"/>
    <w:rsid w:val="00C02871"/>
    <w:rsid w:val="00C03038"/>
    <w:rsid w:val="00C034A9"/>
    <w:rsid w:val="00C036B6"/>
    <w:rsid w:val="00C03BC6"/>
    <w:rsid w:val="00C03F14"/>
    <w:rsid w:val="00C04422"/>
    <w:rsid w:val="00C06159"/>
    <w:rsid w:val="00C0639C"/>
    <w:rsid w:val="00C0676D"/>
    <w:rsid w:val="00C06875"/>
    <w:rsid w:val="00C107BF"/>
    <w:rsid w:val="00C137F5"/>
    <w:rsid w:val="00C14782"/>
    <w:rsid w:val="00C14C14"/>
    <w:rsid w:val="00C14C7C"/>
    <w:rsid w:val="00C14C9D"/>
    <w:rsid w:val="00C14E5A"/>
    <w:rsid w:val="00C14FDB"/>
    <w:rsid w:val="00C158D6"/>
    <w:rsid w:val="00C15D14"/>
    <w:rsid w:val="00C15F6C"/>
    <w:rsid w:val="00C16A47"/>
    <w:rsid w:val="00C17BC7"/>
    <w:rsid w:val="00C17BF9"/>
    <w:rsid w:val="00C2021D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33C0"/>
    <w:rsid w:val="00C245E4"/>
    <w:rsid w:val="00C2467C"/>
    <w:rsid w:val="00C248DE"/>
    <w:rsid w:val="00C24E10"/>
    <w:rsid w:val="00C27B02"/>
    <w:rsid w:val="00C30C56"/>
    <w:rsid w:val="00C3100A"/>
    <w:rsid w:val="00C3209E"/>
    <w:rsid w:val="00C3212E"/>
    <w:rsid w:val="00C32E7F"/>
    <w:rsid w:val="00C33899"/>
    <w:rsid w:val="00C3410F"/>
    <w:rsid w:val="00C3488B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1FAE"/>
    <w:rsid w:val="00C42557"/>
    <w:rsid w:val="00C433AE"/>
    <w:rsid w:val="00C43418"/>
    <w:rsid w:val="00C43604"/>
    <w:rsid w:val="00C4361F"/>
    <w:rsid w:val="00C44C38"/>
    <w:rsid w:val="00C44EE6"/>
    <w:rsid w:val="00C452F6"/>
    <w:rsid w:val="00C45A3F"/>
    <w:rsid w:val="00C46228"/>
    <w:rsid w:val="00C47004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74F"/>
    <w:rsid w:val="00C57277"/>
    <w:rsid w:val="00C5729A"/>
    <w:rsid w:val="00C57392"/>
    <w:rsid w:val="00C578D2"/>
    <w:rsid w:val="00C61521"/>
    <w:rsid w:val="00C6155D"/>
    <w:rsid w:val="00C627BE"/>
    <w:rsid w:val="00C63573"/>
    <w:rsid w:val="00C63E62"/>
    <w:rsid w:val="00C643F7"/>
    <w:rsid w:val="00C64546"/>
    <w:rsid w:val="00C648AC"/>
    <w:rsid w:val="00C65131"/>
    <w:rsid w:val="00C6579C"/>
    <w:rsid w:val="00C661BE"/>
    <w:rsid w:val="00C66615"/>
    <w:rsid w:val="00C66957"/>
    <w:rsid w:val="00C675AC"/>
    <w:rsid w:val="00C67AC5"/>
    <w:rsid w:val="00C70037"/>
    <w:rsid w:val="00C71124"/>
    <w:rsid w:val="00C71E0D"/>
    <w:rsid w:val="00C72090"/>
    <w:rsid w:val="00C7263C"/>
    <w:rsid w:val="00C72D59"/>
    <w:rsid w:val="00C73F2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BAB"/>
    <w:rsid w:val="00C83CA4"/>
    <w:rsid w:val="00C83D2F"/>
    <w:rsid w:val="00C845DE"/>
    <w:rsid w:val="00C85DD9"/>
    <w:rsid w:val="00C871EF"/>
    <w:rsid w:val="00C87EF3"/>
    <w:rsid w:val="00C910E9"/>
    <w:rsid w:val="00C91B18"/>
    <w:rsid w:val="00C93857"/>
    <w:rsid w:val="00C93C88"/>
    <w:rsid w:val="00C94624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3E07"/>
    <w:rsid w:val="00CA41CE"/>
    <w:rsid w:val="00CA5B19"/>
    <w:rsid w:val="00CA6115"/>
    <w:rsid w:val="00CA6A05"/>
    <w:rsid w:val="00CA7003"/>
    <w:rsid w:val="00CA76A1"/>
    <w:rsid w:val="00CB0DD8"/>
    <w:rsid w:val="00CB176F"/>
    <w:rsid w:val="00CB1B6F"/>
    <w:rsid w:val="00CB285D"/>
    <w:rsid w:val="00CB4CAC"/>
    <w:rsid w:val="00CB690A"/>
    <w:rsid w:val="00CB7369"/>
    <w:rsid w:val="00CC0B67"/>
    <w:rsid w:val="00CC14A5"/>
    <w:rsid w:val="00CC2796"/>
    <w:rsid w:val="00CC2CB6"/>
    <w:rsid w:val="00CC3816"/>
    <w:rsid w:val="00CC3CAD"/>
    <w:rsid w:val="00CC4A07"/>
    <w:rsid w:val="00CC541D"/>
    <w:rsid w:val="00CC59D1"/>
    <w:rsid w:val="00CC5C8A"/>
    <w:rsid w:val="00CC6018"/>
    <w:rsid w:val="00CC6097"/>
    <w:rsid w:val="00CC77FF"/>
    <w:rsid w:val="00CC780F"/>
    <w:rsid w:val="00CC7F9E"/>
    <w:rsid w:val="00CD02B7"/>
    <w:rsid w:val="00CD0407"/>
    <w:rsid w:val="00CD0E9E"/>
    <w:rsid w:val="00CD11D6"/>
    <w:rsid w:val="00CD1922"/>
    <w:rsid w:val="00CD27F3"/>
    <w:rsid w:val="00CD2EC3"/>
    <w:rsid w:val="00CD39F8"/>
    <w:rsid w:val="00CD3B39"/>
    <w:rsid w:val="00CD4A81"/>
    <w:rsid w:val="00CD4B24"/>
    <w:rsid w:val="00CD51FD"/>
    <w:rsid w:val="00CD6F50"/>
    <w:rsid w:val="00CD7843"/>
    <w:rsid w:val="00CD799D"/>
    <w:rsid w:val="00CE0081"/>
    <w:rsid w:val="00CE034E"/>
    <w:rsid w:val="00CE14C8"/>
    <w:rsid w:val="00CE3464"/>
    <w:rsid w:val="00CE34A4"/>
    <w:rsid w:val="00CE4CF5"/>
    <w:rsid w:val="00CE682B"/>
    <w:rsid w:val="00CE73D7"/>
    <w:rsid w:val="00CE75A3"/>
    <w:rsid w:val="00CF0032"/>
    <w:rsid w:val="00CF11A4"/>
    <w:rsid w:val="00CF1BB6"/>
    <w:rsid w:val="00CF2521"/>
    <w:rsid w:val="00CF2575"/>
    <w:rsid w:val="00CF25D2"/>
    <w:rsid w:val="00CF2DBC"/>
    <w:rsid w:val="00CF3D97"/>
    <w:rsid w:val="00CF3E36"/>
    <w:rsid w:val="00CF41E5"/>
    <w:rsid w:val="00CF467F"/>
    <w:rsid w:val="00CF4710"/>
    <w:rsid w:val="00CF5694"/>
    <w:rsid w:val="00CF571A"/>
    <w:rsid w:val="00CF5721"/>
    <w:rsid w:val="00CF624C"/>
    <w:rsid w:val="00CF65AA"/>
    <w:rsid w:val="00CF69F4"/>
    <w:rsid w:val="00CF6D12"/>
    <w:rsid w:val="00CF7310"/>
    <w:rsid w:val="00CF788B"/>
    <w:rsid w:val="00D016E5"/>
    <w:rsid w:val="00D02B78"/>
    <w:rsid w:val="00D0487D"/>
    <w:rsid w:val="00D065EC"/>
    <w:rsid w:val="00D07514"/>
    <w:rsid w:val="00D10A9F"/>
    <w:rsid w:val="00D12C49"/>
    <w:rsid w:val="00D12DE2"/>
    <w:rsid w:val="00D1331A"/>
    <w:rsid w:val="00D1334E"/>
    <w:rsid w:val="00D133A7"/>
    <w:rsid w:val="00D1382A"/>
    <w:rsid w:val="00D13D52"/>
    <w:rsid w:val="00D1496F"/>
    <w:rsid w:val="00D15A25"/>
    <w:rsid w:val="00D15E15"/>
    <w:rsid w:val="00D160CE"/>
    <w:rsid w:val="00D160FC"/>
    <w:rsid w:val="00D1621C"/>
    <w:rsid w:val="00D1686E"/>
    <w:rsid w:val="00D17D29"/>
    <w:rsid w:val="00D21661"/>
    <w:rsid w:val="00D21FA0"/>
    <w:rsid w:val="00D2219B"/>
    <w:rsid w:val="00D226CE"/>
    <w:rsid w:val="00D22E63"/>
    <w:rsid w:val="00D2310B"/>
    <w:rsid w:val="00D237E7"/>
    <w:rsid w:val="00D23982"/>
    <w:rsid w:val="00D23C21"/>
    <w:rsid w:val="00D2562C"/>
    <w:rsid w:val="00D25983"/>
    <w:rsid w:val="00D25AC5"/>
    <w:rsid w:val="00D26EA7"/>
    <w:rsid w:val="00D27255"/>
    <w:rsid w:val="00D27516"/>
    <w:rsid w:val="00D27A9C"/>
    <w:rsid w:val="00D31BFA"/>
    <w:rsid w:val="00D31DC4"/>
    <w:rsid w:val="00D328F9"/>
    <w:rsid w:val="00D32C9F"/>
    <w:rsid w:val="00D32CAC"/>
    <w:rsid w:val="00D33091"/>
    <w:rsid w:val="00D334F2"/>
    <w:rsid w:val="00D3371A"/>
    <w:rsid w:val="00D337D8"/>
    <w:rsid w:val="00D3449D"/>
    <w:rsid w:val="00D34C52"/>
    <w:rsid w:val="00D36483"/>
    <w:rsid w:val="00D36CCD"/>
    <w:rsid w:val="00D40041"/>
    <w:rsid w:val="00D40158"/>
    <w:rsid w:val="00D41695"/>
    <w:rsid w:val="00D4330C"/>
    <w:rsid w:val="00D4416B"/>
    <w:rsid w:val="00D44368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47F2B"/>
    <w:rsid w:val="00D50938"/>
    <w:rsid w:val="00D50A11"/>
    <w:rsid w:val="00D50BA7"/>
    <w:rsid w:val="00D5170A"/>
    <w:rsid w:val="00D529A9"/>
    <w:rsid w:val="00D52E2D"/>
    <w:rsid w:val="00D52F34"/>
    <w:rsid w:val="00D52FE2"/>
    <w:rsid w:val="00D53B56"/>
    <w:rsid w:val="00D53F70"/>
    <w:rsid w:val="00D54B06"/>
    <w:rsid w:val="00D55084"/>
    <w:rsid w:val="00D579EB"/>
    <w:rsid w:val="00D614D5"/>
    <w:rsid w:val="00D6233B"/>
    <w:rsid w:val="00D6339A"/>
    <w:rsid w:val="00D64497"/>
    <w:rsid w:val="00D64BFB"/>
    <w:rsid w:val="00D70273"/>
    <w:rsid w:val="00D710EE"/>
    <w:rsid w:val="00D7122B"/>
    <w:rsid w:val="00D7132C"/>
    <w:rsid w:val="00D72284"/>
    <w:rsid w:val="00D72FC7"/>
    <w:rsid w:val="00D732DF"/>
    <w:rsid w:val="00D733BE"/>
    <w:rsid w:val="00D73732"/>
    <w:rsid w:val="00D738BB"/>
    <w:rsid w:val="00D74F2C"/>
    <w:rsid w:val="00D765B6"/>
    <w:rsid w:val="00D765CA"/>
    <w:rsid w:val="00D774F2"/>
    <w:rsid w:val="00D80624"/>
    <w:rsid w:val="00D80AF2"/>
    <w:rsid w:val="00D81265"/>
    <w:rsid w:val="00D81D38"/>
    <w:rsid w:val="00D8261A"/>
    <w:rsid w:val="00D82F56"/>
    <w:rsid w:val="00D8305B"/>
    <w:rsid w:val="00D83241"/>
    <w:rsid w:val="00D83760"/>
    <w:rsid w:val="00D841E6"/>
    <w:rsid w:val="00D84DCF"/>
    <w:rsid w:val="00D859A5"/>
    <w:rsid w:val="00D85C3D"/>
    <w:rsid w:val="00D87B7A"/>
    <w:rsid w:val="00D9022E"/>
    <w:rsid w:val="00D902CA"/>
    <w:rsid w:val="00D90926"/>
    <w:rsid w:val="00D90B3D"/>
    <w:rsid w:val="00D91217"/>
    <w:rsid w:val="00D93697"/>
    <w:rsid w:val="00D93C5E"/>
    <w:rsid w:val="00D93D2F"/>
    <w:rsid w:val="00D95377"/>
    <w:rsid w:val="00D96E0E"/>
    <w:rsid w:val="00D96FF5"/>
    <w:rsid w:val="00D97F1A"/>
    <w:rsid w:val="00DA159A"/>
    <w:rsid w:val="00DA16E3"/>
    <w:rsid w:val="00DA1C90"/>
    <w:rsid w:val="00DA29D5"/>
    <w:rsid w:val="00DA2AA6"/>
    <w:rsid w:val="00DA3AEF"/>
    <w:rsid w:val="00DA4338"/>
    <w:rsid w:val="00DA4A95"/>
    <w:rsid w:val="00DA5C7E"/>
    <w:rsid w:val="00DA5E2A"/>
    <w:rsid w:val="00DA618C"/>
    <w:rsid w:val="00DA7F6E"/>
    <w:rsid w:val="00DB0811"/>
    <w:rsid w:val="00DB0B3D"/>
    <w:rsid w:val="00DB0BDA"/>
    <w:rsid w:val="00DB1C5D"/>
    <w:rsid w:val="00DB284E"/>
    <w:rsid w:val="00DB2F8A"/>
    <w:rsid w:val="00DB322D"/>
    <w:rsid w:val="00DB38B6"/>
    <w:rsid w:val="00DB3919"/>
    <w:rsid w:val="00DB4541"/>
    <w:rsid w:val="00DB4D35"/>
    <w:rsid w:val="00DB5B57"/>
    <w:rsid w:val="00DB6FED"/>
    <w:rsid w:val="00DC05E2"/>
    <w:rsid w:val="00DC0A91"/>
    <w:rsid w:val="00DC1357"/>
    <w:rsid w:val="00DC21BD"/>
    <w:rsid w:val="00DC3964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C7EC6"/>
    <w:rsid w:val="00DD0926"/>
    <w:rsid w:val="00DD1FA5"/>
    <w:rsid w:val="00DD278C"/>
    <w:rsid w:val="00DD2B73"/>
    <w:rsid w:val="00DD30C0"/>
    <w:rsid w:val="00DD35E6"/>
    <w:rsid w:val="00DD47B2"/>
    <w:rsid w:val="00DD5B53"/>
    <w:rsid w:val="00DD5B62"/>
    <w:rsid w:val="00DD655C"/>
    <w:rsid w:val="00DD6A08"/>
    <w:rsid w:val="00DE19E2"/>
    <w:rsid w:val="00DE2B7E"/>
    <w:rsid w:val="00DE325F"/>
    <w:rsid w:val="00DE3A41"/>
    <w:rsid w:val="00DE4468"/>
    <w:rsid w:val="00DE4D23"/>
    <w:rsid w:val="00DE4FE3"/>
    <w:rsid w:val="00DE7993"/>
    <w:rsid w:val="00DE7CED"/>
    <w:rsid w:val="00DF0A26"/>
    <w:rsid w:val="00DF1A53"/>
    <w:rsid w:val="00DF1E63"/>
    <w:rsid w:val="00DF22FD"/>
    <w:rsid w:val="00DF2E05"/>
    <w:rsid w:val="00DF3059"/>
    <w:rsid w:val="00DF35F4"/>
    <w:rsid w:val="00DF54A8"/>
    <w:rsid w:val="00DF589A"/>
    <w:rsid w:val="00DF65BD"/>
    <w:rsid w:val="00DF6E9D"/>
    <w:rsid w:val="00DF7AE0"/>
    <w:rsid w:val="00DF7DCD"/>
    <w:rsid w:val="00E00E9B"/>
    <w:rsid w:val="00E01BFB"/>
    <w:rsid w:val="00E01E12"/>
    <w:rsid w:val="00E01E14"/>
    <w:rsid w:val="00E01E30"/>
    <w:rsid w:val="00E02738"/>
    <w:rsid w:val="00E028CF"/>
    <w:rsid w:val="00E0377F"/>
    <w:rsid w:val="00E03A31"/>
    <w:rsid w:val="00E0408B"/>
    <w:rsid w:val="00E04BC2"/>
    <w:rsid w:val="00E04CEE"/>
    <w:rsid w:val="00E04DF6"/>
    <w:rsid w:val="00E05D7F"/>
    <w:rsid w:val="00E06CF7"/>
    <w:rsid w:val="00E06E90"/>
    <w:rsid w:val="00E071F0"/>
    <w:rsid w:val="00E0753B"/>
    <w:rsid w:val="00E0784B"/>
    <w:rsid w:val="00E07AAF"/>
    <w:rsid w:val="00E07F98"/>
    <w:rsid w:val="00E10CF7"/>
    <w:rsid w:val="00E13BF6"/>
    <w:rsid w:val="00E140E0"/>
    <w:rsid w:val="00E14809"/>
    <w:rsid w:val="00E15529"/>
    <w:rsid w:val="00E15C61"/>
    <w:rsid w:val="00E15D14"/>
    <w:rsid w:val="00E16C1A"/>
    <w:rsid w:val="00E16F6D"/>
    <w:rsid w:val="00E17FF0"/>
    <w:rsid w:val="00E20D88"/>
    <w:rsid w:val="00E210B3"/>
    <w:rsid w:val="00E21305"/>
    <w:rsid w:val="00E217FF"/>
    <w:rsid w:val="00E21E7A"/>
    <w:rsid w:val="00E21F36"/>
    <w:rsid w:val="00E2211F"/>
    <w:rsid w:val="00E221DB"/>
    <w:rsid w:val="00E2227B"/>
    <w:rsid w:val="00E225D1"/>
    <w:rsid w:val="00E225DD"/>
    <w:rsid w:val="00E2280C"/>
    <w:rsid w:val="00E234EE"/>
    <w:rsid w:val="00E2447A"/>
    <w:rsid w:val="00E25148"/>
    <w:rsid w:val="00E256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55D9"/>
    <w:rsid w:val="00E35625"/>
    <w:rsid w:val="00E3608C"/>
    <w:rsid w:val="00E36FEE"/>
    <w:rsid w:val="00E37807"/>
    <w:rsid w:val="00E37892"/>
    <w:rsid w:val="00E37B0A"/>
    <w:rsid w:val="00E400A9"/>
    <w:rsid w:val="00E40797"/>
    <w:rsid w:val="00E4119E"/>
    <w:rsid w:val="00E4178A"/>
    <w:rsid w:val="00E41B93"/>
    <w:rsid w:val="00E4287B"/>
    <w:rsid w:val="00E45525"/>
    <w:rsid w:val="00E4648B"/>
    <w:rsid w:val="00E46ECD"/>
    <w:rsid w:val="00E46FFA"/>
    <w:rsid w:val="00E475AF"/>
    <w:rsid w:val="00E47632"/>
    <w:rsid w:val="00E47708"/>
    <w:rsid w:val="00E4798D"/>
    <w:rsid w:val="00E50E82"/>
    <w:rsid w:val="00E52155"/>
    <w:rsid w:val="00E53E9F"/>
    <w:rsid w:val="00E54D1D"/>
    <w:rsid w:val="00E555B6"/>
    <w:rsid w:val="00E55670"/>
    <w:rsid w:val="00E557D6"/>
    <w:rsid w:val="00E55CA3"/>
    <w:rsid w:val="00E5635B"/>
    <w:rsid w:val="00E573EE"/>
    <w:rsid w:val="00E57CA8"/>
    <w:rsid w:val="00E57E85"/>
    <w:rsid w:val="00E61D5E"/>
    <w:rsid w:val="00E63645"/>
    <w:rsid w:val="00E63679"/>
    <w:rsid w:val="00E636FF"/>
    <w:rsid w:val="00E64923"/>
    <w:rsid w:val="00E656D1"/>
    <w:rsid w:val="00E65B67"/>
    <w:rsid w:val="00E65F68"/>
    <w:rsid w:val="00E66033"/>
    <w:rsid w:val="00E66183"/>
    <w:rsid w:val="00E6696D"/>
    <w:rsid w:val="00E669B8"/>
    <w:rsid w:val="00E676F0"/>
    <w:rsid w:val="00E67CCB"/>
    <w:rsid w:val="00E72055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1638"/>
    <w:rsid w:val="00E82109"/>
    <w:rsid w:val="00E82993"/>
    <w:rsid w:val="00E82A74"/>
    <w:rsid w:val="00E82F57"/>
    <w:rsid w:val="00E8347A"/>
    <w:rsid w:val="00E8348F"/>
    <w:rsid w:val="00E834B3"/>
    <w:rsid w:val="00E84E20"/>
    <w:rsid w:val="00E84EAE"/>
    <w:rsid w:val="00E84FD7"/>
    <w:rsid w:val="00E8578D"/>
    <w:rsid w:val="00E85E77"/>
    <w:rsid w:val="00E86F4C"/>
    <w:rsid w:val="00E87131"/>
    <w:rsid w:val="00E90881"/>
    <w:rsid w:val="00E91093"/>
    <w:rsid w:val="00E91498"/>
    <w:rsid w:val="00E91691"/>
    <w:rsid w:val="00E9296B"/>
    <w:rsid w:val="00E92C8C"/>
    <w:rsid w:val="00E93BCD"/>
    <w:rsid w:val="00E9409C"/>
    <w:rsid w:val="00E94931"/>
    <w:rsid w:val="00E958DD"/>
    <w:rsid w:val="00E95972"/>
    <w:rsid w:val="00E95BA9"/>
    <w:rsid w:val="00E9637F"/>
    <w:rsid w:val="00E96715"/>
    <w:rsid w:val="00E97E57"/>
    <w:rsid w:val="00EA0C70"/>
    <w:rsid w:val="00EA0CFC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28A"/>
    <w:rsid w:val="00EB33D4"/>
    <w:rsid w:val="00EB3646"/>
    <w:rsid w:val="00EB3CCD"/>
    <w:rsid w:val="00EB4508"/>
    <w:rsid w:val="00EB4CA8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63F"/>
    <w:rsid w:val="00EC16D7"/>
    <w:rsid w:val="00EC1D40"/>
    <w:rsid w:val="00EC22E1"/>
    <w:rsid w:val="00EC2FDE"/>
    <w:rsid w:val="00EC36C0"/>
    <w:rsid w:val="00EC3BD6"/>
    <w:rsid w:val="00EC442F"/>
    <w:rsid w:val="00EC4457"/>
    <w:rsid w:val="00EC4515"/>
    <w:rsid w:val="00EC4939"/>
    <w:rsid w:val="00EC53AC"/>
    <w:rsid w:val="00EC558B"/>
    <w:rsid w:val="00EC6EB1"/>
    <w:rsid w:val="00EC78F4"/>
    <w:rsid w:val="00EC7A1A"/>
    <w:rsid w:val="00ED0096"/>
    <w:rsid w:val="00ED059D"/>
    <w:rsid w:val="00ED129B"/>
    <w:rsid w:val="00ED4261"/>
    <w:rsid w:val="00ED449B"/>
    <w:rsid w:val="00ED44BB"/>
    <w:rsid w:val="00ED4699"/>
    <w:rsid w:val="00ED4E38"/>
    <w:rsid w:val="00ED5DA1"/>
    <w:rsid w:val="00ED632A"/>
    <w:rsid w:val="00ED70E6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9B8"/>
    <w:rsid w:val="00EE6A2D"/>
    <w:rsid w:val="00EE6E6F"/>
    <w:rsid w:val="00EE78EC"/>
    <w:rsid w:val="00EE7F9E"/>
    <w:rsid w:val="00EF097E"/>
    <w:rsid w:val="00EF0CB6"/>
    <w:rsid w:val="00EF19F9"/>
    <w:rsid w:val="00EF1F0D"/>
    <w:rsid w:val="00EF2A87"/>
    <w:rsid w:val="00EF3D08"/>
    <w:rsid w:val="00EF41DF"/>
    <w:rsid w:val="00EF4762"/>
    <w:rsid w:val="00EF48DB"/>
    <w:rsid w:val="00EF4A41"/>
    <w:rsid w:val="00EF4BE5"/>
    <w:rsid w:val="00EF4E42"/>
    <w:rsid w:val="00EF52E5"/>
    <w:rsid w:val="00EF59C5"/>
    <w:rsid w:val="00EF5C59"/>
    <w:rsid w:val="00EF5F26"/>
    <w:rsid w:val="00EF6330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5636"/>
    <w:rsid w:val="00F05CCA"/>
    <w:rsid w:val="00F0628A"/>
    <w:rsid w:val="00F0699E"/>
    <w:rsid w:val="00F07A65"/>
    <w:rsid w:val="00F1002C"/>
    <w:rsid w:val="00F103C1"/>
    <w:rsid w:val="00F1074A"/>
    <w:rsid w:val="00F117CA"/>
    <w:rsid w:val="00F12167"/>
    <w:rsid w:val="00F124AC"/>
    <w:rsid w:val="00F14038"/>
    <w:rsid w:val="00F141E1"/>
    <w:rsid w:val="00F14A8A"/>
    <w:rsid w:val="00F151BF"/>
    <w:rsid w:val="00F15688"/>
    <w:rsid w:val="00F1569D"/>
    <w:rsid w:val="00F15F5D"/>
    <w:rsid w:val="00F16A7E"/>
    <w:rsid w:val="00F17046"/>
    <w:rsid w:val="00F174C8"/>
    <w:rsid w:val="00F17B56"/>
    <w:rsid w:val="00F20241"/>
    <w:rsid w:val="00F20A8B"/>
    <w:rsid w:val="00F20C71"/>
    <w:rsid w:val="00F21320"/>
    <w:rsid w:val="00F218BA"/>
    <w:rsid w:val="00F21A0A"/>
    <w:rsid w:val="00F21BCD"/>
    <w:rsid w:val="00F22028"/>
    <w:rsid w:val="00F222B6"/>
    <w:rsid w:val="00F2234C"/>
    <w:rsid w:val="00F22CEE"/>
    <w:rsid w:val="00F23475"/>
    <w:rsid w:val="00F23B28"/>
    <w:rsid w:val="00F2422D"/>
    <w:rsid w:val="00F257D1"/>
    <w:rsid w:val="00F25DB4"/>
    <w:rsid w:val="00F25F12"/>
    <w:rsid w:val="00F2606D"/>
    <w:rsid w:val="00F263F0"/>
    <w:rsid w:val="00F266B9"/>
    <w:rsid w:val="00F26964"/>
    <w:rsid w:val="00F26B7C"/>
    <w:rsid w:val="00F27F1C"/>
    <w:rsid w:val="00F30682"/>
    <w:rsid w:val="00F30A3A"/>
    <w:rsid w:val="00F30DCB"/>
    <w:rsid w:val="00F31A12"/>
    <w:rsid w:val="00F31FC9"/>
    <w:rsid w:val="00F325E3"/>
    <w:rsid w:val="00F326D3"/>
    <w:rsid w:val="00F32EAA"/>
    <w:rsid w:val="00F331F5"/>
    <w:rsid w:val="00F33D4A"/>
    <w:rsid w:val="00F34EC0"/>
    <w:rsid w:val="00F35BE6"/>
    <w:rsid w:val="00F36872"/>
    <w:rsid w:val="00F36E18"/>
    <w:rsid w:val="00F36F40"/>
    <w:rsid w:val="00F37358"/>
    <w:rsid w:val="00F37BA2"/>
    <w:rsid w:val="00F40ED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4"/>
    <w:rsid w:val="00F47CC0"/>
    <w:rsid w:val="00F51A15"/>
    <w:rsid w:val="00F51F2F"/>
    <w:rsid w:val="00F51F96"/>
    <w:rsid w:val="00F52C6E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16F3"/>
    <w:rsid w:val="00F61DF7"/>
    <w:rsid w:val="00F62FE9"/>
    <w:rsid w:val="00F6346A"/>
    <w:rsid w:val="00F64B9B"/>
    <w:rsid w:val="00F64DA8"/>
    <w:rsid w:val="00F64E0E"/>
    <w:rsid w:val="00F651EE"/>
    <w:rsid w:val="00F65A1B"/>
    <w:rsid w:val="00F66304"/>
    <w:rsid w:val="00F66954"/>
    <w:rsid w:val="00F66C8A"/>
    <w:rsid w:val="00F67522"/>
    <w:rsid w:val="00F67578"/>
    <w:rsid w:val="00F67C3F"/>
    <w:rsid w:val="00F71B50"/>
    <w:rsid w:val="00F722A7"/>
    <w:rsid w:val="00F72342"/>
    <w:rsid w:val="00F7249F"/>
    <w:rsid w:val="00F72B8D"/>
    <w:rsid w:val="00F72DB4"/>
    <w:rsid w:val="00F72F00"/>
    <w:rsid w:val="00F73777"/>
    <w:rsid w:val="00F73F19"/>
    <w:rsid w:val="00F7456B"/>
    <w:rsid w:val="00F7562F"/>
    <w:rsid w:val="00F76087"/>
    <w:rsid w:val="00F76259"/>
    <w:rsid w:val="00F767C3"/>
    <w:rsid w:val="00F76B2F"/>
    <w:rsid w:val="00F77118"/>
    <w:rsid w:val="00F778FB"/>
    <w:rsid w:val="00F809DE"/>
    <w:rsid w:val="00F80E63"/>
    <w:rsid w:val="00F8116D"/>
    <w:rsid w:val="00F81180"/>
    <w:rsid w:val="00F81D9B"/>
    <w:rsid w:val="00F81FB8"/>
    <w:rsid w:val="00F82967"/>
    <w:rsid w:val="00F82A5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1565"/>
    <w:rsid w:val="00F934BB"/>
    <w:rsid w:val="00F93893"/>
    <w:rsid w:val="00F950EB"/>
    <w:rsid w:val="00F95BD8"/>
    <w:rsid w:val="00F97154"/>
    <w:rsid w:val="00F977B3"/>
    <w:rsid w:val="00F97C7B"/>
    <w:rsid w:val="00F97F6F"/>
    <w:rsid w:val="00FA0020"/>
    <w:rsid w:val="00FA018C"/>
    <w:rsid w:val="00FA02D8"/>
    <w:rsid w:val="00FA074F"/>
    <w:rsid w:val="00FA08EA"/>
    <w:rsid w:val="00FA10B6"/>
    <w:rsid w:val="00FA132B"/>
    <w:rsid w:val="00FA1412"/>
    <w:rsid w:val="00FA194A"/>
    <w:rsid w:val="00FA1BEF"/>
    <w:rsid w:val="00FA217D"/>
    <w:rsid w:val="00FA43EE"/>
    <w:rsid w:val="00FA49D2"/>
    <w:rsid w:val="00FA4C94"/>
    <w:rsid w:val="00FA614E"/>
    <w:rsid w:val="00FA689A"/>
    <w:rsid w:val="00FA72FD"/>
    <w:rsid w:val="00FA73F2"/>
    <w:rsid w:val="00FB0687"/>
    <w:rsid w:val="00FB1849"/>
    <w:rsid w:val="00FB189D"/>
    <w:rsid w:val="00FB2110"/>
    <w:rsid w:val="00FB2293"/>
    <w:rsid w:val="00FB338A"/>
    <w:rsid w:val="00FB4A70"/>
    <w:rsid w:val="00FB5464"/>
    <w:rsid w:val="00FB6D54"/>
    <w:rsid w:val="00FC1B83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59A"/>
    <w:rsid w:val="00FD298F"/>
    <w:rsid w:val="00FD33DD"/>
    <w:rsid w:val="00FD5B1E"/>
    <w:rsid w:val="00FD6DA2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2A88"/>
    <w:rsid w:val="00FF3299"/>
    <w:rsid w:val="00FF4080"/>
    <w:rsid w:val="00FF40CB"/>
    <w:rsid w:val="00FF4956"/>
    <w:rsid w:val="00FF530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  <w:style w:type="paragraph" w:styleId="BodyText">
    <w:name w:val="Body Text"/>
    <w:basedOn w:val="Normal"/>
    <w:link w:val="BodyTextChar"/>
    <w:rsid w:val="00B617D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17D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Nokia_r1</cp:lastModifiedBy>
  <cp:revision>141</cp:revision>
  <cp:lastPrinted>2018-08-13T16:59:00Z</cp:lastPrinted>
  <dcterms:created xsi:type="dcterms:W3CDTF">2025-02-10T08:01:00Z</dcterms:created>
  <dcterms:modified xsi:type="dcterms:W3CDTF">2025-05-21T07:43:00Z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